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7313D22" w:rsidR="00F109E2" w:rsidRPr="007B10E7" w:rsidRDefault="00F109E2" w:rsidP="00777A5C">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4568CB">
        <w:rPr>
          <w:rFonts w:hint="eastAsia"/>
          <w:b/>
          <w:noProof/>
          <w:sz w:val="24"/>
          <w:lang w:eastAsia="zh-CN"/>
        </w:rPr>
        <w:t>7243</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1642C"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367BC" w:rsidR="001E41F3" w:rsidRPr="00410371" w:rsidRDefault="00C1642C" w:rsidP="004568CB">
            <w:pPr>
              <w:pStyle w:val="CRCoverPage"/>
              <w:spacing w:after="0"/>
              <w:rPr>
                <w:noProof/>
              </w:rPr>
            </w:pPr>
            <w:fldSimple w:instr=" DOCPROPERTY  Cr#  \* MERGEFORMAT ">
              <w:r w:rsidR="00FF2C99">
                <w:rPr>
                  <w:rFonts w:hint="eastAsia"/>
                  <w:b/>
                  <w:noProof/>
                  <w:sz w:val="28"/>
                  <w:lang w:eastAsia="zh-CN"/>
                </w:rPr>
                <w:t>0</w:t>
              </w:r>
              <w:r w:rsidR="004568CB">
                <w:rPr>
                  <w:rFonts w:hint="eastAsia"/>
                  <w:b/>
                  <w:noProof/>
                  <w:sz w:val="28"/>
                  <w:lang w:eastAsia="zh-CN"/>
                </w:rPr>
                <w:t>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C1642C"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A23D9" w:rsidR="001E41F3" w:rsidRDefault="009A5D9B" w:rsidP="00BF4B0B">
            <w:pPr>
              <w:pStyle w:val="CRCoverPage"/>
              <w:spacing w:after="0"/>
              <w:ind w:left="100"/>
              <w:rPr>
                <w:noProof/>
                <w:lang w:eastAsia="zh-CN"/>
              </w:rPr>
            </w:pPr>
            <w:r w:rsidRPr="009A5D9B">
              <w:rPr>
                <w:noProof/>
                <w:lang w:eastAsia="zh-CN"/>
              </w:rPr>
              <w:t>Security for 5G</w:t>
            </w:r>
            <w:r w:rsidR="00B865A0">
              <w:rPr>
                <w:noProof/>
                <w:lang w:eastAsia="zh-CN"/>
              </w:rPr>
              <w:t xml:space="preserve"> ProSe U2U relay communication </w:t>
            </w:r>
            <w:r w:rsidR="00B865A0">
              <w:rPr>
                <w:rFonts w:hint="eastAsia"/>
                <w:noProof/>
                <w:lang w:eastAsia="zh-CN"/>
              </w:rPr>
              <w:t>during</w:t>
            </w:r>
            <w:r w:rsidRPr="009A5D9B">
              <w:rPr>
                <w:noProof/>
                <w:lang w:eastAsia="zh-CN"/>
              </w:rPr>
              <w:t xml:space="preserve"> direct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5D0C3" w:rsidR="001E41F3" w:rsidRDefault="00FF2C99" w:rsidP="00013AE1">
            <w:pPr>
              <w:pStyle w:val="CRCoverPage"/>
              <w:spacing w:after="0"/>
              <w:ind w:left="100"/>
              <w:rPr>
                <w:noProof/>
                <w:lang w:eastAsia="zh-CN"/>
              </w:rPr>
            </w:pPr>
            <w:r>
              <w:rPr>
                <w:rFonts w:hint="eastAsia"/>
                <w:lang w:eastAsia="zh-CN"/>
              </w:rPr>
              <w:t>CATT</w:t>
            </w:r>
            <w:r w:rsidR="005B2AB4">
              <w:rPr>
                <w:rFonts w:hint="eastAsia"/>
                <w:lang w:eastAsia="zh-CN"/>
              </w:rPr>
              <w:t>, InterDigital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31F78"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510433">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286BC" w14:textId="77777777" w:rsidR="00F22E7D" w:rsidRDefault="002128A1" w:rsidP="002128A1">
            <w:pPr>
              <w:pStyle w:val="CRCoverPage"/>
              <w:spacing w:after="180"/>
              <w:ind w:left="102"/>
              <w:rPr>
                <w:noProof/>
                <w:lang w:eastAsia="zh-CN"/>
              </w:rPr>
            </w:pPr>
            <w:r w:rsidRPr="002128A1">
              <w:rPr>
                <w:noProof/>
                <w:lang w:eastAsia="zh-CN"/>
              </w:rPr>
              <w:t>Security</w:t>
            </w:r>
            <w:r>
              <w:rPr>
                <w:rFonts w:hint="eastAsia"/>
                <w:noProof/>
                <w:lang w:eastAsia="zh-CN"/>
              </w:rPr>
              <w:t xml:space="preserve"> aspects of</w:t>
            </w:r>
            <w:r w:rsidRPr="002128A1">
              <w:rPr>
                <w:noProof/>
                <w:lang w:eastAsia="zh-CN"/>
              </w:rPr>
              <w:t xml:space="preserve"> 5G ProSe direct link establishment procedure </w:t>
            </w:r>
            <w:r>
              <w:rPr>
                <w:rFonts w:hint="eastAsia"/>
                <w:noProof/>
                <w:lang w:eastAsia="zh-CN"/>
              </w:rPr>
              <w:t>for U2U relay can</w:t>
            </w:r>
            <w:r w:rsidRPr="002128A1">
              <w:rPr>
                <w:noProof/>
                <w:lang w:eastAsia="zh-CN"/>
              </w:rPr>
              <w:t xml:space="preserve"> be </w:t>
            </w:r>
            <w:r>
              <w:rPr>
                <w:rFonts w:hint="eastAsia"/>
                <w:noProof/>
                <w:lang w:eastAsia="zh-CN"/>
              </w:rPr>
              <w:t>ad</w:t>
            </w:r>
            <w:r w:rsidRPr="002128A1">
              <w:rPr>
                <w:noProof/>
                <w:lang w:eastAsia="zh-CN"/>
              </w:rPr>
              <w:t>ded based on the latest progress in SA3 TS 33.503 for U2U relay security.</w:t>
            </w:r>
          </w:p>
          <w:p w14:paraId="41330913" w14:textId="77777777" w:rsidR="00312239" w:rsidRDefault="00312239" w:rsidP="00312239">
            <w:pPr>
              <w:pStyle w:val="CRCoverPage"/>
              <w:spacing w:after="180"/>
              <w:ind w:left="102"/>
              <w:rPr>
                <w:noProof/>
                <w:lang w:eastAsia="zh-CN"/>
              </w:rPr>
            </w:pPr>
            <w:r>
              <w:rPr>
                <w:rFonts w:hint="eastAsia"/>
                <w:noProof/>
                <w:lang w:eastAsia="zh-CN"/>
              </w:rPr>
              <w:t xml:space="preserve">The parameters for 5G ProSe layer-2 U2U relay communication are also clairified, e.g. some parameters not applicable to </w:t>
            </w:r>
            <w:r w:rsidRPr="002128A1">
              <w:rPr>
                <w:noProof/>
                <w:lang w:eastAsia="zh-CN"/>
              </w:rPr>
              <w:t>5G ProSe direct link establishment</w:t>
            </w:r>
            <w:r>
              <w:rPr>
                <w:rFonts w:hint="eastAsia"/>
                <w:noProof/>
                <w:lang w:eastAsia="zh-CN"/>
              </w:rPr>
              <w:t xml:space="preserve"> for 5G ProSe layer-2 U2U relay communication.</w:t>
            </w:r>
          </w:p>
          <w:p w14:paraId="708AA7DE" w14:textId="776D17BD" w:rsidR="00312239" w:rsidRPr="00F22E7D" w:rsidRDefault="00312239" w:rsidP="00312239">
            <w:pPr>
              <w:pStyle w:val="CRCoverPage"/>
              <w:spacing w:after="180"/>
              <w:ind w:left="102"/>
              <w:rPr>
                <w:noProof/>
                <w:lang w:eastAsia="zh-CN"/>
              </w:rPr>
            </w:pPr>
            <w:r>
              <w:rPr>
                <w:rFonts w:hint="eastAsia"/>
                <w:noProof/>
                <w:lang w:eastAsia="zh-CN"/>
              </w:rPr>
              <w:t>The relevant ENs can be resolved.</w:t>
            </w:r>
          </w:p>
        </w:tc>
      </w:tr>
      <w:tr w:rsidR="0097384D" w14:paraId="4CA74D09" w14:textId="77777777" w:rsidTr="00547111">
        <w:tc>
          <w:tcPr>
            <w:tcW w:w="2694" w:type="dxa"/>
            <w:gridSpan w:val="2"/>
            <w:tcBorders>
              <w:left w:val="single" w:sz="4" w:space="0" w:color="auto"/>
            </w:tcBorders>
          </w:tcPr>
          <w:p w14:paraId="2D0866D6" w14:textId="5DF00048"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210093" w:rsidR="00F51364" w:rsidRDefault="002128A1" w:rsidP="000A71B4">
            <w:pPr>
              <w:pStyle w:val="CRCoverPage"/>
              <w:spacing w:after="0"/>
              <w:ind w:left="100"/>
              <w:rPr>
                <w:noProof/>
                <w:lang w:eastAsia="zh-CN"/>
              </w:rPr>
            </w:pPr>
            <w:r>
              <w:rPr>
                <w:rFonts w:hint="eastAsia"/>
                <w:noProof/>
                <w:lang w:eastAsia="zh-CN"/>
              </w:rPr>
              <w:t xml:space="preserve">Add security </w:t>
            </w:r>
            <w:r w:rsidR="000A71B4">
              <w:rPr>
                <w:rFonts w:hint="eastAsia"/>
                <w:noProof/>
                <w:lang w:eastAsia="zh-CN"/>
              </w:rPr>
              <w:t xml:space="preserve">aspects of </w:t>
            </w:r>
            <w:r w:rsidR="000A71B4" w:rsidRPr="002128A1">
              <w:rPr>
                <w:noProof/>
                <w:lang w:eastAsia="zh-CN"/>
              </w:rPr>
              <w:t>5G ProSe direct link establishment procedure</w:t>
            </w:r>
            <w:r w:rsidR="000A71B4">
              <w:rPr>
                <w:rFonts w:hint="eastAsia"/>
                <w:noProof/>
                <w:lang w:eastAsia="zh-CN"/>
              </w:rPr>
              <w:t xml:space="preserve"> for U2U relay</w:t>
            </w:r>
            <w:r w:rsidR="00312239">
              <w:rPr>
                <w:rFonts w:hint="eastAsia"/>
                <w:noProof/>
                <w:lang w:eastAsia="zh-CN"/>
              </w:rPr>
              <w:t>, and resolve the E</w:t>
            </w:r>
            <w:r w:rsidR="00312239">
              <w:rPr>
                <w:noProof/>
                <w:lang w:eastAsia="zh-CN"/>
              </w:rPr>
              <w:t>Ns</w:t>
            </w:r>
            <w:r w:rsidR="00312239">
              <w:rPr>
                <w:rFonts w:hint="eastAsia"/>
                <w:noProof/>
                <w:lang w:eastAsia="zh-CN"/>
              </w:rPr>
              <w:t xml:space="preserve"> on security parameters for 5G ProSe U2U relay and parameters for 5G ProSe layer-2 U2U relay.</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746B4" w:rsidR="0097384D" w:rsidRDefault="000A71B4" w:rsidP="000A71B4">
            <w:pPr>
              <w:pStyle w:val="CRCoverPage"/>
              <w:spacing w:after="0"/>
              <w:ind w:left="100"/>
              <w:rPr>
                <w:noProof/>
                <w:lang w:eastAsia="zh-CN"/>
              </w:rPr>
            </w:pPr>
            <w:r>
              <w:rPr>
                <w:rFonts w:hint="eastAsia"/>
                <w:noProof/>
                <w:lang w:eastAsia="zh-CN"/>
              </w:rPr>
              <w:t xml:space="preserve">Security for U2U relay during </w:t>
            </w:r>
            <w:r w:rsidRPr="002128A1">
              <w:rPr>
                <w:noProof/>
                <w:lang w:eastAsia="zh-CN"/>
              </w:rPr>
              <w:t>5G ProSe dir</w:t>
            </w:r>
            <w:r>
              <w:rPr>
                <w:noProof/>
                <w:lang w:eastAsia="zh-CN"/>
              </w:rPr>
              <w:t>ect link establishment procedure is not supported.</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9113D" w:rsidR="001E41F3" w:rsidRDefault="00384579">
            <w:pPr>
              <w:pStyle w:val="CRCoverPage"/>
              <w:spacing w:after="0"/>
              <w:ind w:left="100"/>
              <w:rPr>
                <w:noProof/>
                <w:lang w:eastAsia="zh-CN"/>
              </w:rPr>
            </w:pPr>
            <w:r>
              <w:rPr>
                <w:rFonts w:hint="eastAsia"/>
                <w:noProof/>
                <w:lang w:eastAsia="zh-CN"/>
              </w:rPr>
              <w:t xml:space="preserve">7.2.2.2, 7.2.2.3, </w:t>
            </w:r>
            <w:r w:rsidR="00A1018E">
              <w:rPr>
                <w:rFonts w:hint="eastAsia"/>
                <w:noProof/>
                <w:lang w:eastAsia="zh-CN"/>
              </w:rPr>
              <w:t xml:space="preserve">7.2.2.5, </w:t>
            </w:r>
            <w:r>
              <w:rPr>
                <w:rFonts w:hint="eastAsia"/>
                <w:noProof/>
                <w:lang w:eastAsia="zh-CN"/>
              </w:rPr>
              <w:t xml:space="preserve">10.3.1.1, </w:t>
            </w:r>
            <w:r w:rsidR="00A1018E">
              <w:rPr>
                <w:rFonts w:hint="eastAsia"/>
                <w:noProof/>
                <w:lang w:eastAsia="zh-CN"/>
              </w:rPr>
              <w:t xml:space="preserve">10.3.1.4, 10.3.1.10, 10.3.1.12, 10.3.1.13, </w:t>
            </w:r>
            <w:r>
              <w:rPr>
                <w:rFonts w:hint="eastAsia"/>
                <w:noProof/>
                <w:lang w:eastAsia="zh-CN"/>
              </w:rPr>
              <w:t>10.3.2.1</w:t>
            </w:r>
            <w:r w:rsidR="00A1018E">
              <w:rPr>
                <w:rFonts w:hint="eastAsia"/>
                <w:noProof/>
                <w:lang w:eastAsia="zh-CN"/>
              </w:rPr>
              <w:t>, 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FB1756B" w14:textId="77777777" w:rsidR="00B83123" w:rsidRPr="00C33F68" w:rsidRDefault="00B83123" w:rsidP="00B83123">
      <w:pPr>
        <w:pStyle w:val="40"/>
      </w:pPr>
      <w:bookmarkStart w:id="2" w:name="_Toc146712096"/>
      <w:bookmarkStart w:id="3" w:name="_Toc138360997"/>
      <w:r w:rsidRPr="00C33F68">
        <w:t>7.2.2.2</w:t>
      </w:r>
      <w:r w:rsidRPr="00C33F68">
        <w:tab/>
        <w:t>5G ProSe direct link establishment procedure initiation by initiating UE</w:t>
      </w:r>
      <w:bookmarkEnd w:id="2"/>
    </w:p>
    <w:p w14:paraId="55F2855A" w14:textId="77777777" w:rsidR="00B83123" w:rsidRPr="00C33F68" w:rsidRDefault="00B83123" w:rsidP="00B83123">
      <w:r w:rsidRPr="00C33F68">
        <w:t>The initiating UE shall meet the following pre-conditions before initiating this procedure:</w:t>
      </w:r>
    </w:p>
    <w:p w14:paraId="53F2B4B9" w14:textId="77777777" w:rsidR="00B83123" w:rsidRPr="008D3D67" w:rsidRDefault="00B83123" w:rsidP="00B83123">
      <w:pPr>
        <w:ind w:left="568" w:hanging="284"/>
      </w:pPr>
      <w:r w:rsidRPr="008D3D67">
        <w:t>a)</w:t>
      </w:r>
      <w:r w:rsidRPr="008D3D67">
        <w:tab/>
      </w:r>
      <w:r>
        <w:rPr>
          <w:rFonts w:hint="eastAsia"/>
          <w:lang w:eastAsia="zh-CN"/>
        </w:rPr>
        <w:t xml:space="preserve">the UE receives </w:t>
      </w:r>
      <w:r w:rsidRPr="008D3D67">
        <w:t>a request from upper layers to transmit the packet for ProSe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5G ProSe UE-to-UE relay</w:t>
      </w:r>
      <w:r>
        <w:rPr>
          <w:rFonts w:hint="eastAsia"/>
          <w:lang w:eastAsia="zh-CN"/>
        </w:rPr>
        <w:t>,</w:t>
      </w:r>
      <w:r>
        <w:t xml:space="preserve"> to trigger ProSe direct link establishment</w:t>
      </w:r>
      <w:r w:rsidRPr="008D3D67">
        <w:t>;</w:t>
      </w:r>
    </w:p>
    <w:p w14:paraId="210BEDAF" w14:textId="77777777" w:rsidR="00B83123" w:rsidRPr="00C33F68" w:rsidRDefault="00B83123" w:rsidP="00B83123">
      <w:pPr>
        <w:pStyle w:val="B1"/>
      </w:pPr>
      <w:r w:rsidRPr="00C33F68">
        <w:t>b)</w:t>
      </w:r>
      <w:r w:rsidRPr="00C33F68">
        <w:tab/>
        <w:t>the communication mode is unicast mode (e.g., pre-configured as specified in clause 5.2.4 or indicated by upper layers);</w:t>
      </w:r>
    </w:p>
    <w:p w14:paraId="61AA0932" w14:textId="77777777" w:rsidR="00B83123" w:rsidRPr="00C33F68" w:rsidRDefault="00B83123" w:rsidP="00B8312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32FACF6" w14:textId="77777777" w:rsidR="00B83123" w:rsidRPr="008D3D67" w:rsidRDefault="00B83123" w:rsidP="00B83123">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70B457D" w14:textId="77777777" w:rsidR="00B83123" w:rsidRPr="00C33F68" w:rsidRDefault="00B83123" w:rsidP="00B83123">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75AA5F" w14:textId="77777777" w:rsidR="00B83123" w:rsidRPr="00F643F0" w:rsidRDefault="00B83123" w:rsidP="00B83123">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B15CFCF" w14:textId="77777777" w:rsidR="00B83123" w:rsidRPr="00C33F68" w:rsidRDefault="00B83123" w:rsidP="00B83123">
      <w:pPr>
        <w:pStyle w:val="B2"/>
      </w:pPr>
      <w:r w:rsidRPr="00C33F68">
        <w:t>1)</w:t>
      </w:r>
      <w:r w:rsidRPr="00C33F68">
        <w:tab/>
        <w:t>not served by NG-RAN for ProSe direct communication over PC5;</w:t>
      </w:r>
    </w:p>
    <w:p w14:paraId="6ED2151C" w14:textId="77777777" w:rsidR="00B83123" w:rsidRPr="00C33F68" w:rsidRDefault="00B83123" w:rsidP="00B83123">
      <w:pPr>
        <w:pStyle w:val="B2"/>
      </w:pPr>
      <w:r w:rsidRPr="00C33F68">
        <w:t>2)</w:t>
      </w:r>
      <w:r w:rsidRPr="00C33F68">
        <w:tab/>
        <w:t>in limited service state as specified in 3GPP TS 23.122 [14], if the reason for the UE being in limited service state is one of the following;</w:t>
      </w:r>
    </w:p>
    <w:p w14:paraId="0C80B601" w14:textId="77777777" w:rsidR="00B83123" w:rsidRPr="00C33F68" w:rsidRDefault="00B83123" w:rsidP="00B83123">
      <w:pPr>
        <w:pStyle w:val="B3"/>
      </w:pPr>
      <w:r w:rsidRPr="00C33F68">
        <w:t>i)</w:t>
      </w:r>
      <w:r w:rsidRPr="00C33F68">
        <w:tab/>
        <w:t>the UE is unable to find a suitable cell in the selected PLMN as specified in 3GPP TS 38.304 [15];</w:t>
      </w:r>
    </w:p>
    <w:p w14:paraId="40D30E51" w14:textId="77777777" w:rsidR="00B83123" w:rsidRPr="00C33F68" w:rsidRDefault="00B83123" w:rsidP="00B83123">
      <w:pPr>
        <w:pStyle w:val="B3"/>
      </w:pPr>
      <w:r w:rsidRPr="00C33F68">
        <w:t>ii)</w:t>
      </w:r>
      <w:r w:rsidRPr="00C33F68">
        <w:tab/>
        <w:t>the UE received a REGISTRATION REJECT message or a SERVICE REJECT message with the 5GMM cause #11 "PLMN not allowed" as specified in 3GPP TS 24.501 [11]; or</w:t>
      </w:r>
    </w:p>
    <w:p w14:paraId="7BD91DFA" w14:textId="77777777" w:rsidR="00B83123" w:rsidRPr="00C33F68" w:rsidRDefault="00B83123" w:rsidP="00B83123">
      <w:pPr>
        <w:pStyle w:val="B3"/>
      </w:pPr>
      <w:r w:rsidRPr="00C33F68">
        <w:t>iii)</w:t>
      </w:r>
      <w:r w:rsidRPr="00C33F68">
        <w:tab/>
        <w:t>the UE received a REGISTRATION REJECT message or a SERVICE REJECT message with the 5GMM cause #7 "5GS services not allowed" as specified in 3GPP TS 24.501 [11]; or</w:t>
      </w:r>
    </w:p>
    <w:p w14:paraId="535FF6E1" w14:textId="77777777" w:rsidR="00B83123" w:rsidRDefault="00B83123" w:rsidP="00B83123">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38F07B5" w14:textId="77777777" w:rsidR="00B83123" w:rsidRPr="00C33F68" w:rsidRDefault="00B83123" w:rsidP="00B83123">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412768CB" w14:textId="77777777" w:rsidR="00B83123" w:rsidRPr="00C33F68" w:rsidRDefault="00B83123" w:rsidP="00B83123">
      <w:pPr>
        <w:pStyle w:val="B1"/>
      </w:pPr>
      <w:r w:rsidRPr="00C33F68">
        <w:t>f)</w:t>
      </w:r>
      <w:r w:rsidRPr="00C33F68">
        <w:tab/>
        <w:t>there is no existing 5G ProSe direct link for the pair of peer application layer IDs, or there is an existing 5G ProSe direct link for the pair of peer application layer IDs and:</w:t>
      </w:r>
    </w:p>
    <w:p w14:paraId="1FEC1CDF" w14:textId="77777777" w:rsidR="00B83123" w:rsidRPr="00C33F68" w:rsidRDefault="00B83123" w:rsidP="00B83123">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01C6AC8" w14:textId="77777777" w:rsidR="00B83123" w:rsidRPr="00C33F68" w:rsidRDefault="00B83123" w:rsidP="00B83123">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1D395758" w14:textId="77777777" w:rsidR="00B83123" w:rsidRPr="00C33F68" w:rsidRDefault="00B83123" w:rsidP="00B83123">
      <w:pPr>
        <w:pStyle w:val="B2"/>
      </w:pPr>
      <w:r w:rsidRPr="00C33F68">
        <w:lastRenderedPageBreak/>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3BD898E5" w14:textId="77777777" w:rsidR="00B83123" w:rsidRDefault="00B83123" w:rsidP="00B83123">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7F6E5F6E" w14:textId="77777777" w:rsidR="00B83123" w:rsidRDefault="00B83123" w:rsidP="00B83123">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r>
        <w:rPr>
          <w:rFonts w:hint="eastAsia"/>
          <w:lang w:eastAsia="zh-CN"/>
        </w:rPr>
        <w:t xml:space="preserve">source </w:t>
      </w:r>
      <w:r w:rsidRPr="00F643F0">
        <w:t xml:space="preserve">5G ProSe layer-3 end UE and the 5G ProSe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ProSe </w:t>
      </w:r>
      <w:r>
        <w:rPr>
          <w:rFonts w:hint="eastAsia"/>
          <w:lang w:eastAsia="zh-CN"/>
        </w:rPr>
        <w:t>end</w:t>
      </w:r>
      <w:r w:rsidRPr="00F643F0">
        <w:t xml:space="preserve"> UE</w:t>
      </w:r>
      <w:r>
        <w:rPr>
          <w:rFonts w:hint="eastAsia"/>
          <w:lang w:eastAsia="zh-CN"/>
        </w:rPr>
        <w:t>,</w:t>
      </w:r>
      <w:r w:rsidRPr="00F643F0">
        <w:t xml:space="preserve"> the existing 5G ProSe direct link for the peer UE is established with a different RSC or established not for direct communication between the </w:t>
      </w:r>
      <w:r>
        <w:rPr>
          <w:rFonts w:hint="eastAsia"/>
          <w:lang w:eastAsia="zh-CN"/>
        </w:rPr>
        <w:t xml:space="preserve">source </w:t>
      </w:r>
      <w:r w:rsidRPr="00F643F0">
        <w:t>5G ProSe layer-3 end UE and the 5G ProSe layer-3 UE-to-UE relay UE;</w:t>
      </w:r>
    </w:p>
    <w:p w14:paraId="485001C9" w14:textId="77777777" w:rsidR="00B83123" w:rsidRPr="005E681C" w:rsidRDefault="00B83123" w:rsidP="00B83123">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Pr>
          <w:lang w:eastAsia="zh-CN"/>
        </w:rPr>
        <w:t xml:space="preserve"> 5G ProSe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ProSe UE-to-UE relay UE</w:t>
      </w:r>
      <w:r>
        <w:rPr>
          <w:rFonts w:hint="eastAsia"/>
          <w:lang w:eastAsia="zh-CN"/>
        </w:rPr>
        <w:t>,</w:t>
      </w:r>
      <w:r w:rsidRPr="005E681C">
        <w:rPr>
          <w:lang w:eastAsia="zh-CN"/>
        </w:rPr>
        <w:t xml:space="preserve"> the 5G ProSe direct link security mode control procedure </w:t>
      </w:r>
      <w:r w:rsidRPr="00F643F0">
        <w:t xml:space="preserve">between </w:t>
      </w:r>
      <w:r w:rsidRPr="005E681C">
        <w:rPr>
          <w:lang w:eastAsia="zh-CN"/>
        </w:rPr>
        <w:t>the source 5G ProSe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sucessfully completed</w:t>
      </w:r>
      <w:r w:rsidRPr="005E681C">
        <w:rPr>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w:t>
      </w:r>
    </w:p>
    <w:p w14:paraId="40615B67" w14:textId="77777777" w:rsidR="00B83123" w:rsidRPr="005E6CE5" w:rsidRDefault="00B83123" w:rsidP="00B83123">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5G ProSe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5G ProSe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 xml:space="preserve"> or</w:t>
      </w:r>
    </w:p>
    <w:p w14:paraId="71FC6105" w14:textId="77777777" w:rsidR="00B83123" w:rsidRDefault="00B83123" w:rsidP="00B83123">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sidRPr="0062207C">
        <w:t xml:space="preserve"> </w:t>
      </w:r>
      <w:r w:rsidRPr="00F643F0">
        <w:t xml:space="preserve">and the </w:t>
      </w:r>
      <w:r w:rsidRPr="005E681C">
        <w:rPr>
          <w:lang w:eastAsia="zh-CN"/>
        </w:rPr>
        <w:t xml:space="preserve">target </w:t>
      </w:r>
      <w:r w:rsidRPr="00F643F0">
        <w:t xml:space="preserve">5G ProSe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ProSe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ProSe UE-to-UE relay communication with </w:t>
      </w:r>
      <w:r>
        <w:rPr>
          <w:rFonts w:hint="eastAsia"/>
          <w:lang w:eastAsia="zh-CN"/>
        </w:rPr>
        <w:t>an additional</w:t>
      </w:r>
      <w:r w:rsidRPr="00A41FFB">
        <w:t xml:space="preserve"> 5G ProSe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ProSe </w:t>
      </w:r>
      <w:r w:rsidRPr="00F643F0">
        <w:t>UE-to-UE relay</w:t>
      </w:r>
      <w:r>
        <w:rPr>
          <w:rFonts w:hint="eastAsia"/>
          <w:lang w:eastAsia="zh-CN"/>
        </w:rPr>
        <w:t>;</w:t>
      </w:r>
    </w:p>
    <w:p w14:paraId="7A22FE84" w14:textId="77777777" w:rsidR="00B83123" w:rsidRPr="00C33F68" w:rsidRDefault="00B83123" w:rsidP="00B83123">
      <w:pPr>
        <w:pStyle w:val="B1"/>
      </w:pPr>
      <w:r w:rsidRPr="00C33F68">
        <w:t>g)</w:t>
      </w:r>
      <w:r w:rsidRPr="00C33F68">
        <w:tab/>
        <w:t xml:space="preserve">the number of established 5G ProSe direct links is less than the implementation-specific maximum number of established 5G ProSe direct links allowed in the UE at a time; </w:t>
      </w:r>
      <w:r>
        <w:rPr>
          <w:rFonts w:hint="eastAsia"/>
          <w:lang w:eastAsia="zh-CN"/>
        </w:rPr>
        <w:t>and</w:t>
      </w:r>
    </w:p>
    <w:p w14:paraId="2B8AF7FA" w14:textId="77777777" w:rsidR="00B83123" w:rsidRDefault="00B83123" w:rsidP="00B8312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0D580C90" w14:textId="77777777" w:rsidR="00B83123" w:rsidRPr="00C33F68" w:rsidRDefault="00B83123" w:rsidP="00B83123">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05E6A285" w14:textId="77777777" w:rsidR="00B83123" w:rsidRDefault="00B83123" w:rsidP="00B83123">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7BF57040" w14:textId="77777777" w:rsidR="00B83123" w:rsidRDefault="00B83123" w:rsidP="00B83123">
      <w:pPr>
        <w:pStyle w:val="B1"/>
      </w:pPr>
      <w:r>
        <w:t>a)</w:t>
      </w:r>
      <w:r>
        <w:tab/>
        <w:t>the relay service code; and</w:t>
      </w:r>
    </w:p>
    <w:p w14:paraId="11E04056" w14:textId="77777777" w:rsidR="00B83123" w:rsidRDefault="00B83123" w:rsidP="00B83123">
      <w:pPr>
        <w:pStyle w:val="B1"/>
      </w:pPr>
      <w:r>
        <w:t>b)</w:t>
      </w:r>
      <w:r>
        <w:tab/>
        <w:t xml:space="preserve">the UP-PRUK ID or </w:t>
      </w:r>
      <w:r w:rsidRPr="00C9040D">
        <w:t>CP-PRUK ID</w:t>
      </w:r>
      <w:r>
        <w:t>, if available,</w:t>
      </w:r>
    </w:p>
    <w:p w14:paraId="6310EB19" w14:textId="77777777" w:rsidR="00B83123" w:rsidRDefault="00B83123" w:rsidP="00B83123">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B17FF57" w14:textId="77777777" w:rsidR="00B83123" w:rsidRDefault="00B83123" w:rsidP="00B83123">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586B1D0B" w14:textId="77777777" w:rsidR="00B83123" w:rsidRDefault="00B83123" w:rsidP="00B83123">
      <w:pPr>
        <w:rPr>
          <w:ins w:id="4" w:author="CATT_dxy4" w:date="2023-09-20T14:27:00Z"/>
        </w:rPr>
      </w:pPr>
      <w:ins w:id="5" w:author="CATT_dxy4" w:date="2023-09-20T14:27:00Z">
        <w:r>
          <w:t xml:space="preserve">If the 5G ProSe direct link establishment procedure is for direct communication between the 5G ProSe </w:t>
        </w:r>
      </w:ins>
      <w:ins w:id="6" w:author="CATT_dxy4" w:date="2023-09-20T15:31:00Z">
        <w:r>
          <w:rPr>
            <w:rFonts w:hint="eastAsia"/>
            <w:lang w:eastAsia="zh-CN"/>
          </w:rPr>
          <w:t>end</w:t>
        </w:r>
      </w:ins>
      <w:ins w:id="7" w:author="CATT_dxy4" w:date="2023-09-20T14:27:00Z">
        <w:r>
          <w:t xml:space="preserve"> UE and the 5G ProSe UE-to-</w:t>
        </w:r>
      </w:ins>
      <w:ins w:id="8" w:author="CATT_dxy4" w:date="2023-09-20T15:31:00Z">
        <w:r>
          <w:rPr>
            <w:rFonts w:hint="eastAsia"/>
            <w:lang w:eastAsia="zh-CN"/>
          </w:rPr>
          <w:t>UE</w:t>
        </w:r>
      </w:ins>
      <w:ins w:id="9" w:author="CATT_dxy4" w:date="2023-09-20T14:27:00Z">
        <w:r>
          <w:t xml:space="preserve"> relay UE, then the UE shall apply the DUCK or DUSK </w:t>
        </w:r>
      </w:ins>
      <w:ins w:id="10" w:author="CATT_dxy4" w:date="2023-09-20T15:31:00Z">
        <w:r w:rsidRPr="00231C08">
          <w:rPr>
            <w:rFonts w:hint="eastAsia"/>
            <w:lang w:eastAsia="zh-CN"/>
          </w:rPr>
          <w:t xml:space="preserve">associated with the </w:t>
        </w:r>
      </w:ins>
      <w:ins w:id="11" w:author="CATT_dxy4" w:date="2023-09-20T15:33:00Z">
        <w:r w:rsidRPr="00231C08">
          <w:t xml:space="preserve">relay service code </w:t>
        </w:r>
      </w:ins>
      <w:ins w:id="12" w:author="CATT_dxy4" w:date="2023-09-20T14:27:00Z">
        <w:r w:rsidRPr="00231C08">
          <w:t>along with the UTC-based counter for encrypting:</w:t>
        </w:r>
      </w:ins>
    </w:p>
    <w:p w14:paraId="20461799" w14:textId="77777777" w:rsidR="00B83123" w:rsidRDefault="00B83123" w:rsidP="00B83123">
      <w:pPr>
        <w:pStyle w:val="B1"/>
        <w:rPr>
          <w:ins w:id="13" w:author="CATT_dxy4" w:date="2023-09-20T14:27:00Z"/>
        </w:rPr>
      </w:pPr>
      <w:ins w:id="14" w:author="CATT_dxy4" w:date="2023-09-20T14:27:00Z">
        <w:r>
          <w:lastRenderedPageBreak/>
          <w:t>a)</w:t>
        </w:r>
        <w:r>
          <w:tab/>
          <w:t>the relay service code; and</w:t>
        </w:r>
      </w:ins>
    </w:p>
    <w:p w14:paraId="3C0411F0" w14:textId="77777777" w:rsidR="00B83123" w:rsidRDefault="00B83123" w:rsidP="00B83123">
      <w:pPr>
        <w:pStyle w:val="B1"/>
        <w:rPr>
          <w:ins w:id="15" w:author="CATT_dxy4" w:date="2023-09-20T14:27:00Z"/>
        </w:rPr>
      </w:pPr>
      <w:ins w:id="16" w:author="CATT_dxy4" w:date="2023-09-20T14:27:00Z">
        <w:r>
          <w:t>b)</w:t>
        </w:r>
        <w:r>
          <w:tab/>
          <w:t xml:space="preserve">the UP-PRUK ID or </w:t>
        </w:r>
        <w:r w:rsidRPr="00C9040D">
          <w:t>CP-PRUK ID</w:t>
        </w:r>
        <w:r>
          <w:t>, if available</w:t>
        </w:r>
      </w:ins>
      <w:ins w:id="17" w:author="CATT_dxy4" w:date="2023-09-20T15:40:00Z">
        <w:r>
          <w:rPr>
            <w:rFonts w:hint="eastAsia"/>
            <w:lang w:eastAsia="zh-CN"/>
          </w:rPr>
          <w:t xml:space="preserve"> and the UE does not act as a </w:t>
        </w:r>
      </w:ins>
      <w:ins w:id="18" w:author="CATT_dxy4" w:date="2023-09-20T15:41:00Z">
        <w:r>
          <w:t>5G ProSe UE-to-</w:t>
        </w:r>
        <w:r>
          <w:rPr>
            <w:rFonts w:hint="eastAsia"/>
            <w:lang w:eastAsia="zh-CN"/>
          </w:rPr>
          <w:t>UE</w:t>
        </w:r>
        <w:r>
          <w:t xml:space="preserve"> relay UE</w:t>
        </w:r>
      </w:ins>
      <w:ins w:id="19" w:author="CATT_dxy4" w:date="2023-09-20T14:27:00Z">
        <w:r>
          <w:t>,</w:t>
        </w:r>
      </w:ins>
    </w:p>
    <w:p w14:paraId="0330F75D" w14:textId="77777777" w:rsidR="00B83123" w:rsidRDefault="00B83123" w:rsidP="00B83123">
      <w:pPr>
        <w:rPr>
          <w:ins w:id="20" w:author="CATT_dxy4" w:date="2023-09-20T14:27:00Z"/>
        </w:rPr>
      </w:pPr>
      <w:ins w:id="21" w:author="CATT_dxy4" w:date="2023-09-20T14:27:00Z">
        <w:r>
          <w:t>as specified in clause 6.3.5.2 of 3GPP TS 33.503 [34], and the UE shall use the security protected relay service code and</w:t>
        </w:r>
      </w:ins>
      <w:ins w:id="22" w:author="CATT_dxy4" w:date="2023-09-20T15:41:00Z">
        <w:r>
          <w:rPr>
            <w:rFonts w:hint="eastAsia"/>
            <w:lang w:eastAsia="zh-CN"/>
          </w:rPr>
          <w:t>,</w:t>
        </w:r>
      </w:ins>
      <w:ins w:id="23" w:author="CATT_dxy4" w:date="2023-09-20T14:27:00Z">
        <w:r>
          <w:t xml:space="preserve"> </w:t>
        </w:r>
      </w:ins>
      <w:ins w:id="24" w:author="CATT_dxy4" w:date="2023-09-20T15:35:00Z">
        <w:r>
          <w:rPr>
            <w:rFonts w:hint="eastAsia"/>
            <w:lang w:eastAsia="zh-CN"/>
          </w:rPr>
          <w:t xml:space="preserve">if available </w:t>
        </w:r>
      </w:ins>
      <w:ins w:id="25" w:author="CATT_dxy4" w:date="2023-09-20T15:41:00Z">
        <w:r>
          <w:rPr>
            <w:rFonts w:hint="eastAsia"/>
            <w:lang w:eastAsia="zh-CN"/>
          </w:rPr>
          <w:t xml:space="preserve">and the UE does not act as a </w:t>
        </w:r>
        <w:r>
          <w:t>5G ProSe UE-to-</w:t>
        </w:r>
        <w:r>
          <w:rPr>
            <w:rFonts w:hint="eastAsia"/>
            <w:lang w:eastAsia="zh-CN"/>
          </w:rPr>
          <w:t>UE</w:t>
        </w:r>
        <w:r>
          <w:t xml:space="preserve"> relay UE,</w:t>
        </w:r>
        <w:r>
          <w:rPr>
            <w:rFonts w:hint="eastAsia"/>
            <w:lang w:eastAsia="zh-CN"/>
          </w:rPr>
          <w:t xml:space="preserve"> </w:t>
        </w:r>
      </w:ins>
      <w:ins w:id="26" w:author="CATT_dxy4" w:date="2023-09-20T14:27:00Z">
        <w:r>
          <w:t xml:space="preserve">the security protected UP-PRUK ID or </w:t>
        </w:r>
        <w:r w:rsidRPr="00E77FA2">
          <w:t xml:space="preserve">security protected </w:t>
        </w:r>
        <w:r w:rsidRPr="00C236BF">
          <w:t>CP-PRUK ID</w:t>
        </w:r>
        <w:r>
          <w:t xml:space="preserve"> for creating a PROSE DIRECT LINK ESTABLISHMENT REQUEST message.</w:t>
        </w:r>
      </w:ins>
    </w:p>
    <w:p w14:paraId="088E4FBB" w14:textId="22BB7FDE" w:rsidR="00B83123" w:rsidRDefault="00B83123" w:rsidP="00B83123">
      <w:pPr>
        <w:pStyle w:val="NO"/>
        <w:rPr>
          <w:ins w:id="27" w:author="CATT_dxy4" w:date="2023-09-20T14:27:00Z"/>
        </w:rPr>
      </w:pPr>
      <w:ins w:id="28" w:author="CATT_dxy4" w:date="2023-09-20T14:27:00Z">
        <w:r w:rsidRPr="00545727">
          <w:t>NOTE </w:t>
        </w:r>
      </w:ins>
      <w:ins w:id="29" w:author="CATT_dxy4" w:date="2023-09-29T15:44:00Z">
        <w:r w:rsidR="006467C0">
          <w:rPr>
            <w:rFonts w:hint="eastAsia"/>
            <w:lang w:eastAsia="zh-CN"/>
          </w:rPr>
          <w:t>2A</w:t>
        </w:r>
      </w:ins>
      <w:ins w:id="30" w:author="CATT_dxy4" w:date="2023-09-20T14:27:00Z">
        <w:r w:rsidRPr="00545727">
          <w:t>:</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ins>
    </w:p>
    <w:p w14:paraId="02AB7D9B" w14:textId="77777777" w:rsidR="00B83123" w:rsidRPr="00C33F68" w:rsidRDefault="00B83123" w:rsidP="00B83123">
      <w:r w:rsidRPr="00C33F68">
        <w:t>In order to initiate the 5G ProSe direct link establishment procedure, the initiating UE shall create a PROSE DIRECT LINK ESTABLISHMENT REQUEST message. The initiating UE:</w:t>
      </w:r>
    </w:p>
    <w:p w14:paraId="07FE645A" w14:textId="77777777" w:rsidR="00B83123" w:rsidRPr="00F643F0" w:rsidRDefault="00B83123" w:rsidP="00B83123">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55C7749" w14:textId="77777777" w:rsidR="00B83123" w:rsidRPr="00C33F68" w:rsidRDefault="00B83123" w:rsidP="00B83123">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07590AE6" w14:textId="3AAD0247" w:rsidR="00B83123" w:rsidRPr="00F643F0" w:rsidRDefault="00B83123" w:rsidP="00B83123">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w:t>
      </w:r>
      <w:ins w:id="31" w:author="CATT_dxy4" w:date="2023-09-20T15:49:00Z">
        <w:r w:rsidR="00856E77" w:rsidRPr="004739D3">
          <w:t xml:space="preserve"> </w:t>
        </w:r>
        <w:r w:rsidR="00856E77" w:rsidRPr="00F643F0">
          <w:t>if the</w:t>
        </w:r>
        <w:r w:rsidR="00856E77">
          <w:t xml:space="preserve"> initiating UE is acting as </w:t>
        </w:r>
        <w:r w:rsidR="00856E77">
          <w:rPr>
            <w:rFonts w:hint="eastAsia"/>
            <w:lang w:eastAsia="zh-CN"/>
          </w:rPr>
          <w:t xml:space="preserve">a </w:t>
        </w:r>
        <w:r w:rsidR="00856E77" w:rsidRPr="00F643F0">
          <w:t xml:space="preserve">5G ProSe </w:t>
        </w:r>
        <w:r w:rsidR="00856E77">
          <w:rPr>
            <w:rFonts w:hint="eastAsia"/>
            <w:lang w:eastAsia="zh-CN"/>
          </w:rPr>
          <w:t>remote</w:t>
        </w:r>
        <w:r w:rsidR="00856E77" w:rsidRPr="00F643F0">
          <w:t xml:space="preserve"> UE</w:t>
        </w:r>
      </w:ins>
      <w:r w:rsidRPr="00F643F0">
        <w:t>, or to the user info ID of the target 5G ProSe end UE</w:t>
      </w:r>
      <w:r>
        <w:t xml:space="preserve"> if</w:t>
      </w:r>
      <w:r w:rsidRPr="00F643F0">
        <w:t>:</w:t>
      </w:r>
    </w:p>
    <w:p w14:paraId="7E03C682" w14:textId="77777777" w:rsidR="00B83123" w:rsidRPr="00F643F0" w:rsidRDefault="00B83123" w:rsidP="00B83123">
      <w:pPr>
        <w:pStyle w:val="B2"/>
      </w:pPr>
      <w:r w:rsidRPr="00F643F0">
        <w:t>1)</w:t>
      </w:r>
      <w:r w:rsidRPr="00F643F0">
        <w:tab/>
        <w:t>the initiating UE is acting as the source 5G ProSe end UE and the user info ID of the target 5G ProSe end UE is obtained during the 5G ProSe UE-to-UE relay discovery procedure; or</w:t>
      </w:r>
    </w:p>
    <w:p w14:paraId="71E368D4" w14:textId="77777777" w:rsidR="00B83123" w:rsidRPr="00F643F0" w:rsidRDefault="00B83123" w:rsidP="00B83123">
      <w:pPr>
        <w:pStyle w:val="B2"/>
      </w:pPr>
      <w:r w:rsidRPr="00F643F0">
        <w:t>2)</w:t>
      </w:r>
      <w:r w:rsidRPr="00F643F0">
        <w:tab/>
        <w:t xml:space="preserve">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3C3973BE" w14:textId="77777777" w:rsidR="00B83123" w:rsidRPr="00F643F0" w:rsidRDefault="00B83123" w:rsidP="00B83123">
      <w:pPr>
        <w:pStyle w:val="B1"/>
      </w:pPr>
      <w:r w:rsidRPr="00F643F0">
        <w:t>ca)</w:t>
      </w:r>
      <w:r w:rsidRPr="00F643F0">
        <w:tab/>
        <w:t xml:space="preserve">shall include the UE-to-UE relay UE user info set to the </w:t>
      </w:r>
      <w:r w:rsidRPr="00F643F0">
        <w:rPr>
          <w:rFonts w:hint="eastAsia"/>
          <w:lang w:eastAsia="zh-CN"/>
        </w:rPr>
        <w:t>user info ID</w:t>
      </w:r>
      <w:r w:rsidRPr="00F643F0">
        <w:t xml:space="preserve"> of the 5G ProSe UE-to-UE relay UE</w:t>
      </w:r>
      <w:r>
        <w:t>:</w:t>
      </w:r>
    </w:p>
    <w:p w14:paraId="031A1B11" w14:textId="77777777" w:rsidR="00B83123" w:rsidRPr="00F643F0" w:rsidRDefault="00B83123" w:rsidP="00B83123">
      <w:pPr>
        <w:pStyle w:val="B2"/>
      </w:pPr>
      <w:r w:rsidRPr="00F643F0">
        <w:t>1)</w:t>
      </w:r>
      <w:r w:rsidRPr="00F643F0">
        <w:tab/>
        <w:t>if obtained during the 5G ProSe UE-to-UE relay discovery procedure and the 5G ProSe direct link establishment procedure is for 5G ProSe direct communication between the source 5G ProSe end UE and the 5G ProSe UE-to-UE relay UE; or</w:t>
      </w:r>
    </w:p>
    <w:p w14:paraId="1B8D02E4" w14:textId="77777777" w:rsidR="00B83123" w:rsidRPr="00F643F0" w:rsidRDefault="00B83123" w:rsidP="00B83123">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0BB4A2A6" w14:textId="77777777" w:rsidR="00B83123" w:rsidRPr="00F643F0" w:rsidRDefault="00B83123" w:rsidP="00B83123">
      <w:pPr>
        <w:pStyle w:val="B1"/>
        <w:rPr>
          <w:lang w:eastAsia="zh-CN"/>
        </w:rPr>
      </w:pPr>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p w14:paraId="2BD07F2A" w14:textId="315492F2" w:rsidR="00B83123" w:rsidRDefault="00B83123" w:rsidP="00B83123">
      <w:pPr>
        <w:pStyle w:val="B1"/>
      </w:pPr>
      <w:r>
        <w:t>d)</w:t>
      </w:r>
      <w:r>
        <w:tab/>
        <w:t xml:space="preserve">if the 5G ProSe direct link is </w:t>
      </w:r>
      <w:del w:id="32" w:author="CATT_dxy4" w:date="2023-09-29T15:01:00Z">
        <w:r w:rsidDel="007328B4">
          <w:delText xml:space="preserve">not </w:delText>
        </w:r>
      </w:del>
      <w:ins w:id="33" w:author="CATT_dxy4" w:date="2023-09-29T15:01:00Z">
        <w:r w:rsidR="007328B4">
          <w:rPr>
            <w:rFonts w:hint="eastAsia"/>
            <w:lang w:eastAsia="zh-CN"/>
          </w:rPr>
          <w:t>neither</w:t>
        </w:r>
        <w:r w:rsidR="007328B4">
          <w:t xml:space="preserve"> </w:t>
        </w:r>
      </w:ins>
      <w:r>
        <w:t>for direct communication between the 5G ProSe remote UE and the 5G ProSe UE-to-network relay UE</w:t>
      </w:r>
      <w:ins w:id="34" w:author="CATT_dxy4" w:date="2023-09-29T15:01:00Z">
        <w:r w:rsidR="007328B4">
          <w:rPr>
            <w:rFonts w:hint="eastAsia"/>
            <w:lang w:eastAsia="zh-CN"/>
          </w:rPr>
          <w:t>, nor f</w:t>
        </w:r>
        <w:r w:rsidR="007328B4">
          <w:t xml:space="preserve">or direct communication between the 5G ProSe </w:t>
        </w:r>
        <w:r w:rsidR="007328B4">
          <w:rPr>
            <w:rFonts w:hint="eastAsia"/>
            <w:lang w:eastAsia="zh-CN"/>
          </w:rPr>
          <w:t>end</w:t>
        </w:r>
        <w:r w:rsidR="007328B4">
          <w:t xml:space="preserve"> UE and the 5G ProSe UE-to-</w:t>
        </w:r>
        <w:r w:rsidR="007328B4">
          <w:rPr>
            <w:rFonts w:hint="eastAsia"/>
            <w:lang w:eastAsia="zh-CN"/>
          </w:rPr>
          <w:t>UE</w:t>
        </w:r>
        <w:r w:rsidR="007328B4">
          <w:t xml:space="preserve"> relay UE</w:t>
        </w:r>
        <w:r w:rsidR="007328B4">
          <w:rPr>
            <w:rFonts w:hint="eastAsia"/>
            <w:lang w:eastAsia="zh-CN"/>
          </w:rPr>
          <w:t xml:space="preserve"> </w:t>
        </w:r>
        <w:r w:rsidR="007328B4">
          <w:rPr>
            <w:noProof/>
          </w:rPr>
          <w:t>us</w:t>
        </w:r>
        <w:r w:rsidR="007328B4">
          <w:rPr>
            <w:rFonts w:hint="eastAsia"/>
            <w:noProof/>
            <w:lang w:eastAsia="zh-CN"/>
          </w:rPr>
          <w:t>ing</w:t>
        </w:r>
        <w:r w:rsidR="007328B4" w:rsidRPr="00F92792">
          <w:rPr>
            <w:noProof/>
          </w:rPr>
          <w:t xml:space="preserve"> the security procedure </w:t>
        </w:r>
        <w:r w:rsidR="007328B4">
          <w:rPr>
            <w:rFonts w:hint="eastAsia"/>
            <w:lang w:eastAsia="zh-CN"/>
          </w:rPr>
          <w:t>with</w:t>
        </w:r>
        <w:r w:rsidR="007328B4">
          <w:t xml:space="preserve"> network assistance</w:t>
        </w:r>
      </w:ins>
      <w:r>
        <w:t>:</w:t>
      </w:r>
    </w:p>
    <w:p w14:paraId="78AB4552" w14:textId="77777777" w:rsidR="00B83123" w:rsidRPr="00C33F68" w:rsidRDefault="00B83123" w:rsidP="00B8312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D8F5D8A" w14:textId="216316D5" w:rsidR="00B83123" w:rsidRPr="00C33F68" w:rsidRDefault="00B83123" w:rsidP="00B83123">
      <w:pPr>
        <w:pStyle w:val="NO"/>
      </w:pPr>
      <w:r w:rsidRPr="00C33F68">
        <w:t>NOTE </w:t>
      </w:r>
      <w:r>
        <w:t>3</w:t>
      </w:r>
      <w:r w:rsidRPr="00C33F68">
        <w:t>:</w:t>
      </w:r>
      <w:r w:rsidRPr="00C33F68">
        <w:tab/>
        <w:t>The key establishment information container is provided by upper layers.</w:t>
      </w:r>
    </w:p>
    <w:p w14:paraId="60044F9F" w14:textId="77777777" w:rsidR="00B83123" w:rsidRDefault="00B83123" w:rsidP="00B83123">
      <w:pPr>
        <w:pStyle w:val="B1"/>
      </w:pPr>
      <w:r w:rsidRPr="00C33F68">
        <w:t>e)</w:t>
      </w:r>
      <w:r w:rsidRPr="00C33F68">
        <w:tab/>
        <w:t>shall include</w:t>
      </w:r>
      <w:r>
        <w:t>:</w:t>
      </w:r>
    </w:p>
    <w:p w14:paraId="206F7476" w14:textId="1D854875" w:rsidR="00B83123" w:rsidRDefault="00B83123" w:rsidP="00B83123">
      <w:pPr>
        <w:pStyle w:val="B2"/>
      </w:pPr>
      <w:r>
        <w:t>1)</w:t>
      </w:r>
      <w:r>
        <w:tab/>
      </w:r>
      <w:r w:rsidRPr="00C33F68">
        <w:t>a Nonce_1</w:t>
      </w:r>
      <w:r>
        <w:t xml:space="preserve">, if the direct communication is not between the 5G ProSe remote UE and the 5G ProSe UE-to-network relay UE, or if the direct communication is between the 5G ProSe remote UE and the 5G ProSe UE-to-network relay UE </w:t>
      </w:r>
      <w:ins w:id="35" w:author="CATT_dxy4" w:date="2023-09-29T15:07:00Z">
        <w:r w:rsidR="00F808A6">
          <w:rPr>
            <w:rFonts w:hint="eastAsia"/>
            <w:lang w:val="en-US" w:eastAsia="zh-CN"/>
          </w:rPr>
          <w:t xml:space="preserve">or </w:t>
        </w:r>
        <w:r w:rsidR="00F808A6">
          <w:t xml:space="preserve">between the 5G ProSe </w:t>
        </w:r>
        <w:r w:rsidR="00F808A6">
          <w:rPr>
            <w:rFonts w:hint="eastAsia"/>
            <w:lang w:eastAsia="zh-CN"/>
          </w:rPr>
          <w:t>end</w:t>
        </w:r>
        <w:r w:rsidR="00F808A6">
          <w:t xml:space="preserve"> UE and the 5G ProSe UE-to-</w:t>
        </w:r>
        <w:r w:rsidR="00F808A6">
          <w:rPr>
            <w:rFonts w:hint="eastAsia"/>
            <w:lang w:eastAsia="zh-CN"/>
          </w:rPr>
          <w:t>UE</w:t>
        </w:r>
        <w:r w:rsidR="00F808A6">
          <w:t xml:space="preserve"> relay UE </w:t>
        </w:r>
      </w:ins>
      <w:r>
        <w:t>and the security procedure over control plane is used as specified in 3GPP TS 33.503 [34]; or</w:t>
      </w:r>
    </w:p>
    <w:p w14:paraId="6ED38358" w14:textId="3101315F" w:rsidR="00B83123" w:rsidRDefault="00B83123" w:rsidP="00B83123">
      <w:pPr>
        <w:pStyle w:val="B2"/>
        <w:rPr>
          <w:lang w:eastAsia="zh-CN"/>
        </w:rPr>
      </w:pPr>
      <w:r>
        <w:rPr>
          <w:lang w:eastAsia="zh-CN"/>
        </w:rPr>
        <w:lastRenderedPageBreak/>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w:t>
      </w:r>
      <w:ins w:id="36" w:author="CATT_dxy4" w:date="2023-09-29T15:07:00Z">
        <w:r w:rsidR="00F808A6">
          <w:rPr>
            <w:rFonts w:hint="eastAsia"/>
            <w:lang w:val="en-US" w:eastAsia="zh-CN"/>
          </w:rPr>
          <w:t xml:space="preserve">or </w:t>
        </w:r>
        <w:r w:rsidR="00F808A6">
          <w:t xml:space="preserve">between the 5G ProSe </w:t>
        </w:r>
        <w:r w:rsidR="00F808A6">
          <w:rPr>
            <w:rFonts w:hint="eastAsia"/>
            <w:lang w:eastAsia="zh-CN"/>
          </w:rPr>
          <w:t>end</w:t>
        </w:r>
        <w:r w:rsidR="00F808A6">
          <w:t xml:space="preserve"> UE and the 5G ProSe UE-to-</w:t>
        </w:r>
        <w:r w:rsidR="00F808A6">
          <w:rPr>
            <w:rFonts w:hint="eastAsia"/>
            <w:lang w:eastAsia="zh-CN"/>
          </w:rPr>
          <w:t>UE</w:t>
        </w:r>
        <w:r w:rsidR="00F808A6">
          <w:t xml:space="preserve"> relay UE</w:t>
        </w:r>
        <w:r w:rsidR="00F808A6" w:rsidRPr="00D6598B">
          <w:rPr>
            <w:lang w:val="en-US" w:eastAsia="zh-CN"/>
          </w:rPr>
          <w:t xml:space="preserve"> </w:t>
        </w:r>
      </w:ins>
      <w:r w:rsidRPr="00D6598B">
        <w:rPr>
          <w:lang w:val="en-US" w:eastAsia="zh-CN"/>
        </w:rPr>
        <w:t xml:space="preserve">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362B4D0" w14:textId="77777777" w:rsidR="00B83123" w:rsidRPr="00C33F68" w:rsidRDefault="00B83123" w:rsidP="00B83123">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CBF7457" w14:textId="64653242" w:rsidR="00B83123" w:rsidRPr="00C33F68" w:rsidRDefault="00B83123" w:rsidP="00B83123">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7DF1336" w14:textId="77777777" w:rsidR="00B83123" w:rsidRPr="00C33F68" w:rsidRDefault="00B83123" w:rsidP="00B8312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5A650262" w14:textId="77777777" w:rsidR="00655597" w:rsidRPr="00F643F0" w:rsidRDefault="00655597" w:rsidP="00655597">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7019624F" w14:textId="2F2D914C" w:rsidR="00655597" w:rsidRPr="00C33F68" w:rsidRDefault="00655597" w:rsidP="00655597">
      <w:pPr>
        <w:pStyle w:val="NO"/>
      </w:pPr>
      <w:r w:rsidRPr="00C33F68">
        <w:t>NOTE</w:t>
      </w:r>
      <w:r>
        <w:t> 5</w:t>
      </w:r>
      <w:r w:rsidRPr="00C33F68">
        <w:t>:</w:t>
      </w:r>
      <w:r w:rsidRPr="00C33F68">
        <w:tab/>
      </w:r>
      <w:r>
        <w:t xml:space="preserve">If </w:t>
      </w:r>
      <w:r w:rsidRPr="00746276">
        <w:t xml:space="preserve">the direct communication is </w:t>
      </w:r>
      <w:del w:id="37" w:author="CATT_dxy4" w:date="2023-09-20T17:05:00Z">
        <w:r w:rsidRPr="00746276" w:rsidDel="000133F3">
          <w:delText xml:space="preserve">not </w:delText>
        </w:r>
      </w:del>
      <w:ins w:id="38" w:author="CATT_dxy4" w:date="2023-09-20T17:05:00Z">
        <w:r>
          <w:rPr>
            <w:rFonts w:hint="eastAsia"/>
            <w:lang w:eastAsia="zh-CN"/>
          </w:rPr>
          <w:t>neither</w:t>
        </w:r>
        <w:r w:rsidRPr="00746276">
          <w:t xml:space="preserve"> </w:t>
        </w:r>
      </w:ins>
      <w:r w:rsidRPr="00746276">
        <w:t>between the 5G ProSe remote UE and the 5G ProSe UE-to-network relay UE</w:t>
      </w:r>
      <w:ins w:id="39" w:author="CATT_dxy4" w:date="2023-09-29T00:09:00Z">
        <w:r>
          <w:rPr>
            <w:rFonts w:hint="eastAsia"/>
            <w:lang w:eastAsia="zh-CN"/>
          </w:rPr>
          <w:t>,</w:t>
        </w:r>
      </w:ins>
      <w:ins w:id="40" w:author="CATT_dxy4" w:date="2023-09-20T17:04:00Z">
        <w:r w:rsidRPr="000133F3">
          <w:rPr>
            <w:rFonts w:hint="eastAsia"/>
            <w:lang w:eastAsia="zh-CN"/>
          </w:rPr>
          <w:t xml:space="preserve"> </w:t>
        </w:r>
        <w:r>
          <w:rPr>
            <w:rFonts w:hint="eastAsia"/>
            <w:lang w:eastAsia="zh-CN"/>
          </w:rPr>
          <w:t xml:space="preserve">nor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ins>
      <w:ins w:id="41" w:author="CATT_dxy4" w:date="2023-09-29T00:08:00Z">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If the direct communication is between the 5G ProSe remote UE and the 5G ProSe UE-to-network relay UE</w:t>
      </w:r>
      <w:ins w:id="42" w:author="CATT_dxy4" w:date="2023-09-29T00:09:00Z">
        <w:r>
          <w:rPr>
            <w:rFonts w:hint="eastAsia"/>
            <w:lang w:eastAsia="zh-CN"/>
          </w:rPr>
          <w:t>,</w:t>
        </w:r>
      </w:ins>
      <w:ins w:id="43" w:author="CATT_dxy4" w:date="2023-09-20T17:06:00Z">
        <w:r w:rsidRPr="00640EF6">
          <w:rPr>
            <w:rFonts w:hint="eastAsia"/>
            <w:lang w:eastAsia="zh-CN"/>
          </w:rPr>
          <w:t xml:space="preserve"> </w:t>
        </w:r>
        <w:r>
          <w:rPr>
            <w:rFonts w:hint="eastAsia"/>
            <w:lang w:eastAsia="zh-CN"/>
          </w:rPr>
          <w:t xml:space="preserve">or </w:t>
        </w:r>
        <w:r w:rsidRPr="00746276">
          <w:t xml:space="preserve">between the 5G ProSe </w:t>
        </w:r>
        <w:r>
          <w:rPr>
            <w:rFonts w:hint="eastAsia"/>
            <w:lang w:eastAsia="zh-CN"/>
          </w:rPr>
          <w:t>end</w:t>
        </w:r>
        <w:r w:rsidRPr="00746276">
          <w:t xml:space="preserve"> UE and the 5G ProSe UE-to-</w:t>
        </w:r>
        <w:r>
          <w:rPr>
            <w:rFonts w:hint="eastAsia"/>
            <w:lang w:eastAsia="zh-CN"/>
          </w:rPr>
          <w:t xml:space="preserve">UE </w:t>
        </w:r>
        <w:r w:rsidRPr="00746276">
          <w:t>relay UE</w:t>
        </w:r>
      </w:ins>
      <w:ins w:id="44" w:author="CATT_dxy4" w:date="2023-09-29T00:09:00Z">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rsidRPr="00746276">
        <w:t xml:space="preserv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8DD6271" w14:textId="77777777" w:rsidR="00655597" w:rsidRPr="00C33F68" w:rsidRDefault="00655597" w:rsidP="00655597">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w:t>
      </w:r>
      <w:del w:id="45" w:author="CATT_dxy4" w:date="2023-09-20T17:08:00Z">
        <w:r w:rsidDel="00BF2D36">
          <w:delText xml:space="preserve">not </w:delText>
        </w:r>
      </w:del>
      <w:ins w:id="46" w:author="CATT_dxy4" w:date="2023-09-20T17:08:00Z">
        <w:r>
          <w:rPr>
            <w:rFonts w:hint="eastAsia"/>
            <w:lang w:eastAsia="zh-CN"/>
          </w:rPr>
          <w:t>neither</w:t>
        </w:r>
        <w:r>
          <w:t xml:space="preserve"> </w:t>
        </w:r>
      </w:ins>
      <w:r>
        <w:t>between the 5G ProSe remote UE and the 5G ProSe UE-to-network relay UE</w:t>
      </w:r>
      <w:ins w:id="47" w:author="CATT_dxy4" w:date="2023-09-20T17:08:00Z">
        <w:r w:rsidRPr="000133F3">
          <w:rPr>
            <w:rFonts w:hint="eastAsia"/>
            <w:lang w:eastAsia="zh-CN"/>
          </w:rPr>
          <w:t xml:space="preserve"> </w:t>
        </w:r>
        <w:r>
          <w:rPr>
            <w:rFonts w:hint="eastAsia"/>
            <w:lang w:eastAsia="zh-CN"/>
          </w:rPr>
          <w:t xml:space="preserve">nor </w:t>
        </w:r>
        <w:r w:rsidRPr="00746276">
          <w:t xml:space="preserve">between the 5G ProSe </w:t>
        </w:r>
        <w:r>
          <w:rPr>
            <w:rFonts w:hint="eastAsia"/>
            <w:lang w:eastAsia="zh-CN"/>
          </w:rPr>
          <w:t>end</w:t>
        </w:r>
        <w:r w:rsidRPr="00746276">
          <w:t xml:space="preserve"> UE and the 5G ProSe UE-to-</w:t>
        </w:r>
        <w:r>
          <w:rPr>
            <w:rFonts w:hint="eastAsia"/>
            <w:lang w:eastAsia="zh-CN"/>
          </w:rPr>
          <w:t>UE</w:t>
        </w:r>
        <w:r w:rsidRPr="00746276">
          <w:t xml:space="preserve"> relay UE</w:t>
        </w:r>
      </w:ins>
      <w:ins w:id="48" w:author="CATT_dxy4" w:date="2023-09-29T00:10:00Z">
        <w:r w:rsidRPr="00146590">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rsidRPr="00C33F68">
        <w:t>;</w:t>
      </w:r>
    </w:p>
    <w:p w14:paraId="0016588E" w14:textId="77777777" w:rsidR="00655597" w:rsidRPr="00C33F68" w:rsidRDefault="00655597" w:rsidP="00655597">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744FE858" w14:textId="77777777" w:rsidR="00655597" w:rsidRPr="00F643F0" w:rsidRDefault="00655597" w:rsidP="00655597">
      <w:pPr>
        <w:pStyle w:val="B1"/>
      </w:pPr>
      <w:r w:rsidRPr="00F643F0">
        <w:t>j)</w:t>
      </w:r>
      <w:r w:rsidRPr="00F643F0">
        <w:tab/>
        <w:t xml:space="preserve">shall include the Relay service code IE set to the relay service code of the target </w:t>
      </w:r>
      <w:ins w:id="49" w:author="CATT_dxy4" w:date="2023-09-20T17:18:00Z">
        <w:r w:rsidRPr="00F643F0">
          <w:t>5G ProSe UE-to-</w:t>
        </w:r>
        <w:r>
          <w:rPr>
            <w:rFonts w:hint="eastAsia"/>
            <w:lang w:eastAsia="zh-CN"/>
          </w:rPr>
          <w:t>network</w:t>
        </w:r>
        <w:r w:rsidRPr="00F643F0">
          <w:t xml:space="preserve"> </w:t>
        </w:r>
      </w:ins>
      <w:r w:rsidRPr="00F643F0">
        <w:t>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89170FB" w14:textId="0398E626" w:rsidR="00655597" w:rsidRDefault="00655597" w:rsidP="00655597">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ins w:id="50" w:author="CATT_dxy4" w:date="2023-09-20T17:25:00Z">
        <w:r>
          <w:rPr>
            <w:rFonts w:hint="eastAsia"/>
            <w:lang w:eastAsia="zh-CN"/>
          </w:rPr>
          <w:t xml:space="preserve"> or</w:t>
        </w:r>
        <w:r>
          <w:t xml:space="preserve"> between the 5G ProSe </w:t>
        </w:r>
        <w:r>
          <w:rPr>
            <w:rFonts w:hint="eastAsia"/>
            <w:lang w:eastAsia="zh-CN"/>
          </w:rPr>
          <w:t>end</w:t>
        </w:r>
        <w:r>
          <w:t xml:space="preserve"> UE and the 5G ProSe UE-to-</w:t>
        </w:r>
        <w:r>
          <w:rPr>
            <w:rFonts w:hint="eastAsia"/>
            <w:lang w:eastAsia="zh-CN"/>
          </w:rPr>
          <w:t>UE</w:t>
        </w:r>
        <w:r>
          <w:t xml:space="preserve"> relay UE</w:t>
        </w:r>
      </w:ins>
      <w:r>
        <w:t>;</w:t>
      </w:r>
    </w:p>
    <w:p w14:paraId="3EA81BC9" w14:textId="77777777" w:rsidR="00655597" w:rsidRPr="00C33F68" w:rsidRDefault="00655597" w:rsidP="00655597">
      <w:pPr>
        <w:pStyle w:val="B1"/>
      </w:pPr>
      <w:r>
        <w:t>l</w:t>
      </w:r>
      <w:r w:rsidRPr="00C33F68">
        <w:t>)</w:t>
      </w:r>
      <w:r w:rsidRPr="00C33F68">
        <w:tab/>
        <w:t>shall include the UE identity IE set to the SUCI of the initiating UE if:</w:t>
      </w:r>
    </w:p>
    <w:p w14:paraId="523EB640" w14:textId="64F4D403" w:rsidR="00655597" w:rsidRPr="00C33F68" w:rsidRDefault="00655597" w:rsidP="00655597">
      <w:pPr>
        <w:pStyle w:val="B2"/>
      </w:pPr>
      <w:r w:rsidRPr="00C33F68">
        <w:t>1)</w:t>
      </w:r>
      <w:r w:rsidRPr="00C33F68">
        <w:tab/>
        <w:t>the 5G ProSe direct link establishment procedure is for direct communication between the 5G ProSe remote UE and the 5G ProSe UE-to-network relay UE</w:t>
      </w:r>
      <w:ins w:id="51" w:author="CATT_dxy4" w:date="2023-09-20T17:25:00Z">
        <w:r>
          <w:rPr>
            <w:rFonts w:hint="eastAsia"/>
            <w:lang w:eastAsia="zh-CN"/>
          </w:rPr>
          <w:t xml:space="preserve"> or </w:t>
        </w:r>
        <w:r>
          <w:t xml:space="preserve">between the </w:t>
        </w:r>
      </w:ins>
      <w:ins w:id="52" w:author="CATT_dxy4" w:date="2023-09-20T17:28:00Z">
        <w:r>
          <w:rPr>
            <w:rFonts w:hint="eastAsia"/>
            <w:lang w:eastAsia="zh-CN"/>
          </w:rPr>
          <w:t xml:space="preserve">source </w:t>
        </w:r>
      </w:ins>
      <w:ins w:id="53" w:author="CATT_dxy4" w:date="2023-09-20T17:25:00Z">
        <w:r>
          <w:t xml:space="preserve">5G ProSe </w:t>
        </w:r>
        <w:r>
          <w:rPr>
            <w:rFonts w:hint="eastAsia"/>
            <w:lang w:eastAsia="zh-CN"/>
          </w:rPr>
          <w:t>end</w:t>
        </w:r>
        <w:r>
          <w:t xml:space="preserve"> UE and the 5G ProSe UE-to-</w:t>
        </w:r>
        <w:r>
          <w:rPr>
            <w:rFonts w:hint="eastAsia"/>
            <w:lang w:eastAsia="zh-CN"/>
          </w:rPr>
          <w:t>UE</w:t>
        </w:r>
        <w:r>
          <w:t xml:space="preserve"> relay UE</w:t>
        </w:r>
      </w:ins>
      <w:r w:rsidRPr="00C33F68">
        <w:t>; and</w:t>
      </w:r>
    </w:p>
    <w:p w14:paraId="4AE292FC" w14:textId="77777777" w:rsidR="00655597" w:rsidRPr="00C33F68" w:rsidRDefault="00655597" w:rsidP="00655597">
      <w:pPr>
        <w:pStyle w:val="B2"/>
      </w:pPr>
      <w:r w:rsidRPr="00C33F68">
        <w:t>2)</w:t>
      </w:r>
      <w:r w:rsidRPr="00C33F68">
        <w:tab/>
        <w:t>the security for 5G ProSe</w:t>
      </w:r>
      <w:r>
        <w:t xml:space="preserve"> UE-to-network</w:t>
      </w:r>
      <w:r w:rsidRPr="00C33F68">
        <w:t xml:space="preserve"> relay </w:t>
      </w:r>
      <w:ins w:id="54" w:author="CATT_dxy4" w:date="2023-09-20T17:33:00Z">
        <w:r>
          <w:rPr>
            <w:rFonts w:hint="eastAsia"/>
            <w:lang w:eastAsia="zh-CN"/>
          </w:rPr>
          <w:t xml:space="preserve">or </w:t>
        </w:r>
        <w:r w:rsidRPr="00C33F68">
          <w:t>5G ProSe</w:t>
        </w:r>
        <w:r>
          <w:t xml:space="preserve"> UE-to-</w:t>
        </w:r>
        <w:r>
          <w:rPr>
            <w:rFonts w:hint="eastAsia"/>
            <w:lang w:eastAsia="zh-CN"/>
          </w:rPr>
          <w:t>UE</w:t>
        </w:r>
        <w:r w:rsidRPr="00C33F68">
          <w:t xml:space="preserve"> relay </w:t>
        </w:r>
      </w:ins>
      <w:r w:rsidRPr="00C33F68">
        <w:t>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ProSe UE-to-network relay </w:t>
      </w:r>
      <w:ins w:id="55" w:author="CATT_dxy4" w:date="2023-09-20T17:33:00Z">
        <w:r>
          <w:rPr>
            <w:rFonts w:hint="eastAsia"/>
            <w:lang w:eastAsia="zh-CN"/>
          </w:rPr>
          <w:t xml:space="preserve">or </w:t>
        </w:r>
        <w:r w:rsidRPr="00C33F68">
          <w:t>5G ProSe</w:t>
        </w:r>
        <w:r>
          <w:t xml:space="preserve"> UE-to-</w:t>
        </w:r>
        <w:r>
          <w:rPr>
            <w:rFonts w:hint="eastAsia"/>
            <w:lang w:eastAsia="zh-CN"/>
          </w:rPr>
          <w:t>UE</w:t>
        </w:r>
        <w:r w:rsidRPr="00C33F68">
          <w:t xml:space="preserve"> relay</w:t>
        </w:r>
        <w:r>
          <w:t xml:space="preserve"> </w:t>
        </w:r>
      </w:ins>
      <w:r>
        <w:t>uses the security procedure over user plane and the initiating UE does not have a valid UP-PRUK as specified in 3GPP TS 33.503 [34];</w:t>
      </w:r>
    </w:p>
    <w:p w14:paraId="712DB04D" w14:textId="77777777" w:rsidR="00655597" w:rsidRDefault="00655597" w:rsidP="00655597">
      <w:pPr>
        <w:pStyle w:val="B1"/>
      </w:pPr>
      <w:r>
        <w:t>m</w:t>
      </w:r>
      <w:r w:rsidRPr="00C33F68">
        <w:t>)</w:t>
      </w:r>
      <w:r w:rsidRPr="00C33F68">
        <w:tab/>
      </w:r>
      <w:r>
        <w:t>shall include the User security key ID IE set to:</w:t>
      </w:r>
    </w:p>
    <w:p w14:paraId="00D16340" w14:textId="77777777" w:rsidR="00655597" w:rsidRDefault="00655597" w:rsidP="00655597">
      <w:pPr>
        <w:pStyle w:val="B2"/>
      </w:pPr>
      <w:r>
        <w:t>1)</w:t>
      </w:r>
      <w:r>
        <w:tab/>
        <w:t>UP-PRUK ID of the initiating UE if:</w:t>
      </w:r>
    </w:p>
    <w:p w14:paraId="7BD949AA" w14:textId="77777777" w:rsidR="00655597" w:rsidRDefault="00655597" w:rsidP="00655597">
      <w:pPr>
        <w:pStyle w:val="B3"/>
      </w:pPr>
      <w:r>
        <w:lastRenderedPageBreak/>
        <w:t>i)</w:t>
      </w:r>
      <w:r>
        <w:tab/>
        <w:t>the 5G ProSe direct link establishment procedure is for direct communication between the 5G ProSe remote UE and the 5G ProSe UE-to-network relay UE</w:t>
      </w:r>
      <w:ins w:id="56" w:author="CATT_dxy4" w:date="2023-09-20T17:34:00Z">
        <w:r>
          <w:rPr>
            <w:rFonts w:hint="eastAsia"/>
            <w:lang w:eastAsia="zh-CN"/>
          </w:rPr>
          <w:t xml:space="preserve"> or </w:t>
        </w:r>
        <w:r>
          <w:t xml:space="preserve">for direct communication 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ins>
      <w:r>
        <w:t>;</w:t>
      </w:r>
    </w:p>
    <w:p w14:paraId="59EC0089" w14:textId="77777777" w:rsidR="00655597" w:rsidRDefault="00655597" w:rsidP="00655597">
      <w:pPr>
        <w:pStyle w:val="B3"/>
      </w:pPr>
      <w:r>
        <w:t>ii)</w:t>
      </w:r>
      <w:r>
        <w:tab/>
        <w:t>the initiating UE has a valid UP-PRUK; and</w:t>
      </w:r>
    </w:p>
    <w:p w14:paraId="4DDD5DDD" w14:textId="77777777" w:rsidR="00655597" w:rsidRDefault="00655597" w:rsidP="00655597">
      <w:pPr>
        <w:pStyle w:val="B3"/>
      </w:pPr>
      <w:r>
        <w:t>iii)</w:t>
      </w:r>
      <w:r>
        <w:tab/>
        <w:t xml:space="preserve">the security for 5G ProSe UE-to-network relay </w:t>
      </w:r>
      <w:ins w:id="57" w:author="CATT_dxy4" w:date="2023-09-20T17:34:00Z">
        <w:r>
          <w:rPr>
            <w:rFonts w:hint="eastAsia"/>
            <w:lang w:eastAsia="zh-CN"/>
          </w:rPr>
          <w:t xml:space="preserve">or </w:t>
        </w:r>
        <w:r w:rsidRPr="00C33F68">
          <w:t>5G ProSe</w:t>
        </w:r>
        <w:r>
          <w:t xml:space="preserve"> UE-to-</w:t>
        </w:r>
        <w:r>
          <w:rPr>
            <w:rFonts w:hint="eastAsia"/>
            <w:lang w:eastAsia="zh-CN"/>
          </w:rPr>
          <w:t>UE</w:t>
        </w:r>
        <w:r w:rsidRPr="00C33F68">
          <w:t xml:space="preserve"> relay </w:t>
        </w:r>
      </w:ins>
      <w:r>
        <w:t>uses the security procedure over user plane as specified in 3GPP TS 33.503 [34]; or</w:t>
      </w:r>
    </w:p>
    <w:p w14:paraId="4066B5CF" w14:textId="77777777" w:rsidR="00655597" w:rsidRDefault="00655597" w:rsidP="00655597">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3F59ADD3" w14:textId="77777777" w:rsidR="00655597" w:rsidRPr="00BE66A4" w:rsidRDefault="00655597" w:rsidP="00655597">
      <w:pPr>
        <w:pStyle w:val="B3"/>
      </w:pPr>
      <w:r w:rsidRPr="00BE66A4">
        <w:t>i)</w:t>
      </w:r>
      <w:r w:rsidRPr="00BE66A4">
        <w:tab/>
        <w:t>the 5G ProSe direct link establishment procedure is for direct communication between the 5G ProSe remote UE and the 5G ProSe UE-to-network relay UE</w:t>
      </w:r>
      <w:ins w:id="58" w:author="CATT_dxy4" w:date="2023-09-20T17:34:00Z">
        <w:r>
          <w:rPr>
            <w:rFonts w:hint="eastAsia"/>
            <w:lang w:eastAsia="zh-CN"/>
          </w:rPr>
          <w:t xml:space="preserve"> or </w:t>
        </w:r>
        <w:r>
          <w:t xml:space="preserve">for direct communication 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ins>
      <w:r w:rsidRPr="00BE66A4">
        <w:t>;</w:t>
      </w:r>
    </w:p>
    <w:p w14:paraId="6E6E5982" w14:textId="77777777" w:rsidR="00655597" w:rsidRPr="00BE66A4" w:rsidRDefault="00655597" w:rsidP="00655597">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1A6CB29C" w14:textId="77777777" w:rsidR="00655597" w:rsidRDefault="00655597" w:rsidP="00655597">
      <w:pPr>
        <w:pStyle w:val="B3"/>
      </w:pPr>
      <w:r w:rsidRPr="00BE66A4">
        <w:t>iii)</w:t>
      </w:r>
      <w:r w:rsidRPr="00BE66A4">
        <w:tab/>
        <w:t xml:space="preserve">the security for 5G ProSe UE-to-network relay </w:t>
      </w:r>
      <w:ins w:id="59" w:author="CATT_dxy4" w:date="2023-09-20T17:34:00Z">
        <w:r>
          <w:rPr>
            <w:rFonts w:hint="eastAsia"/>
            <w:lang w:eastAsia="zh-CN"/>
          </w:rPr>
          <w:t xml:space="preserve">or </w:t>
        </w:r>
        <w:r w:rsidRPr="00C33F68">
          <w:t>5G ProSe</w:t>
        </w:r>
        <w:r>
          <w:t xml:space="preserve"> UE-to-</w:t>
        </w:r>
        <w:r>
          <w:rPr>
            <w:rFonts w:hint="eastAsia"/>
            <w:lang w:eastAsia="zh-CN"/>
          </w:rPr>
          <w:t>UE</w:t>
        </w:r>
        <w:r w:rsidRPr="00C33F68">
          <w:t xml:space="preserve"> relay </w:t>
        </w:r>
      </w:ins>
      <w:r w:rsidRPr="00BE66A4">
        <w:t xml:space="preserve">uses the security procedure over </w:t>
      </w:r>
      <w:r>
        <w:t>control</w:t>
      </w:r>
      <w:r w:rsidRPr="00BE66A4">
        <w:t xml:space="preserve"> plane as specified in 3GPP TS 33.503 [34];</w:t>
      </w:r>
    </w:p>
    <w:p w14:paraId="570CD12E" w14:textId="77777777" w:rsidR="00655597" w:rsidRDefault="00655597" w:rsidP="00655597">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21C1A8A1" w14:textId="77777777" w:rsidR="00655597" w:rsidRDefault="00655597" w:rsidP="00655597">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UE and the 5G ProSe UE-to-network relay UE </w:t>
      </w:r>
      <w:ins w:id="60" w:author="CATT_dxy4" w:date="2023-09-20T17:35:00Z">
        <w:r>
          <w:rPr>
            <w:rFonts w:hint="eastAsia"/>
            <w:lang w:eastAsia="zh-CN"/>
          </w:rPr>
          <w:t xml:space="preserve">or </w:t>
        </w:r>
        <w:r>
          <w:t xml:space="preserve">between the 5G ProSe </w:t>
        </w:r>
        <w:r>
          <w:rPr>
            <w:rFonts w:hint="eastAsia"/>
            <w:lang w:eastAsia="zh-CN"/>
          </w:rPr>
          <w:t>end</w:t>
        </w:r>
        <w:r>
          <w:t xml:space="preserve"> UE and the 5G ProSe UE-to-</w:t>
        </w:r>
        <w:r>
          <w:rPr>
            <w:rFonts w:hint="eastAsia"/>
            <w:lang w:eastAsia="zh-CN"/>
          </w:rPr>
          <w:t xml:space="preserve">UE </w:t>
        </w:r>
        <w:r>
          <w:t xml:space="preserve">relay UE </w:t>
        </w:r>
      </w:ins>
      <w:r>
        <w:t xml:space="preserve">and </w:t>
      </w:r>
      <w:ins w:id="61" w:author="CATT_dxy4" w:date="2023-09-20T17:35:00Z">
        <w:r>
          <w:rPr>
            <w:rFonts w:hint="eastAsia"/>
            <w:lang w:eastAsia="zh-CN"/>
          </w:rPr>
          <w:t xml:space="preserve">if </w:t>
        </w:r>
      </w:ins>
      <w:r>
        <w:t>the UE has the DUIK; and</w:t>
      </w:r>
    </w:p>
    <w:p w14:paraId="30FB8DFF" w14:textId="77777777" w:rsidR="00B83123" w:rsidRDefault="00B83123" w:rsidP="00B83123">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t xml:space="preserve"> </w:t>
      </w:r>
      <w:r>
        <w:rPr>
          <w:rFonts w:hint="eastAsia"/>
          <w:lang w:eastAsia="zh-CN"/>
        </w:rPr>
        <w:t>with intergrated discovery;</w:t>
      </w:r>
    </w:p>
    <w:p w14:paraId="0C1690D0" w14:textId="77777777" w:rsidR="00CB5078" w:rsidRPr="00A26FBA" w:rsidDel="00643A8C" w:rsidRDefault="00CB5078" w:rsidP="00CB5078">
      <w:pPr>
        <w:pStyle w:val="EditorsNote"/>
        <w:rPr>
          <w:del w:id="62" w:author="CATT_dxy4" w:date="2023-09-28T11:37:00Z"/>
          <w:lang w:eastAsia="zh-CN"/>
        </w:rPr>
      </w:pPr>
      <w:del w:id="63" w:author="CATT_dxy4" w:date="2023-09-28T11:37:00Z">
        <w:r w:rsidRPr="00F643F0" w:rsidDel="00643A8C">
          <w:rPr>
            <w:rFonts w:hint="eastAsia"/>
            <w:lang w:eastAsia="zh-CN"/>
          </w:rPr>
          <w:delText>E</w:delText>
        </w:r>
        <w:r w:rsidRPr="00F643F0" w:rsidDel="00643A8C">
          <w:rPr>
            <w:lang w:eastAsia="zh-CN"/>
          </w:rPr>
          <w:delText>ditor’s note:</w:delText>
        </w:r>
        <w:r w:rsidRPr="00F643F0" w:rsidDel="00643A8C">
          <w:rPr>
            <w:lang w:eastAsia="zh-CN"/>
          </w:rPr>
          <w:tab/>
          <w:delText xml:space="preserve">The </w:delText>
        </w:r>
      </w:del>
      <w:del w:id="64" w:author="CATT_dxy4" w:date="2023-09-20T17:39:00Z">
        <w:r w:rsidRPr="00F643F0" w:rsidDel="007E037B">
          <w:rPr>
            <w:lang w:eastAsia="zh-CN"/>
          </w:rPr>
          <w:delText xml:space="preserve">security parameters for 5G ProSe UE-to-UE relay and the </w:delText>
        </w:r>
      </w:del>
      <w:del w:id="65" w:author="CATT_dxy4" w:date="2023-09-28T11:37:00Z">
        <w:r w:rsidRPr="00F643F0" w:rsidDel="00643A8C">
          <w:rPr>
            <w:lang w:eastAsia="zh-CN"/>
          </w:rPr>
          <w:delText>parameters for 5G ProSe layer-2 UE-to-UE relay are FFS.</w:delText>
        </w:r>
      </w:del>
    </w:p>
    <w:p w14:paraId="58BE2825" w14:textId="77777777" w:rsidR="00CB5078" w:rsidRPr="00C33F68" w:rsidRDefault="00CB5078" w:rsidP="00CB5078">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216F035" w14:textId="77777777" w:rsidR="00CB5078" w:rsidRPr="00F643F0" w:rsidRDefault="00CB5078" w:rsidP="00CB5078">
      <w:pPr>
        <w:pStyle w:val="B1"/>
      </w:pPr>
      <w:r w:rsidRPr="00F643F0">
        <w:t>a)</w:t>
      </w:r>
      <w:r w:rsidRPr="00F643F0">
        <w:tab/>
        <w:t>if the 5G ProSe direct communication is in a consequence of 5G ProSe direct discovery as defined in clause 6.2.14, clause 6.2.15, clause 8.2.1, and clause 8a.2.1:</w:t>
      </w:r>
    </w:p>
    <w:p w14:paraId="1509CFCA" w14:textId="77777777" w:rsidR="00CB5078" w:rsidRPr="00F643F0" w:rsidRDefault="00CB5078" w:rsidP="00CB5078">
      <w:pPr>
        <w:pStyle w:val="B1"/>
      </w:pPr>
      <w:r w:rsidRPr="00F643F0">
        <w:tab/>
        <w:t xml:space="preserve">self-assign a source layer-2 ID, and </w:t>
      </w:r>
    </w:p>
    <w:p w14:paraId="34752424" w14:textId="77777777" w:rsidR="00CB5078" w:rsidRPr="00F643F0" w:rsidRDefault="00CB5078" w:rsidP="00CB5078">
      <w:pPr>
        <w:pStyle w:val="B2"/>
        <w:rPr>
          <w:lang w:eastAsia="x-none"/>
        </w:rPr>
      </w:pPr>
      <w:r w:rsidRPr="00F643F0">
        <w:t>1)</w:t>
      </w:r>
      <w:r w:rsidRPr="00F643F0">
        <w:tab/>
        <w:t xml:space="preserve">the destination layer-2 ID set to the </w:t>
      </w:r>
      <w:del w:id="66" w:author="CATT_dxy4" w:date="2023-09-20T17:37:00Z">
        <w:r w:rsidRPr="00F643F0" w:rsidDel="00432C5F">
          <w:delText xml:space="preserve">received </w:delText>
        </w:r>
      </w:del>
      <w:r w:rsidRPr="00F643F0">
        <w:rPr>
          <w:lang w:eastAsia="zh-CN"/>
        </w:rPr>
        <w:t xml:space="preserve">target end UE layer-2 ID </w:t>
      </w:r>
      <w:ins w:id="67" w:author="CATT_dxy4" w:date="2023-09-20T17:37:00Z">
        <w:r>
          <w:rPr>
            <w:rFonts w:hint="eastAsia"/>
            <w:lang w:eastAsia="zh-CN"/>
          </w:rPr>
          <w:t xml:space="preserve">if received </w:t>
        </w:r>
      </w:ins>
      <w:r w:rsidRPr="00F643F0">
        <w:rPr>
          <w:lang w:eastAsia="zh-CN"/>
        </w:rPr>
        <w:t xml:space="preserve">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0CF855EB" w14:textId="77777777" w:rsidR="00CB5078" w:rsidRDefault="00CB5078" w:rsidP="00CB5078">
      <w:pPr>
        <w:pStyle w:val="B2"/>
      </w:pPr>
      <w:r w:rsidRPr="00F643F0">
        <w:t>2)</w:t>
      </w:r>
      <w:r w:rsidRPr="00F643F0">
        <w:tab/>
        <w:t xml:space="preserve">otherwise, the destination layer-2 ID set to the source layer-2 ID in the received PROSE PC5 DISCOVERY message for discovery </w:t>
      </w:r>
      <w:ins w:id="68" w:author="CATT_dxy4" w:date="2023-09-20T17:41:00Z">
        <w:r>
          <w:rPr>
            <w:rFonts w:hint="eastAsia"/>
            <w:lang w:eastAsia="zh-CN"/>
          </w:rPr>
          <w:t>announcement or discovery response</w:t>
        </w:r>
      </w:ins>
      <w:del w:id="69" w:author="CATT_dxy4" w:date="2023-09-20T17:42:00Z">
        <w:r w:rsidRPr="00F643F0" w:rsidDel="00AB593E">
          <w:delText>procedure</w:delText>
        </w:r>
      </w:del>
      <w:r w:rsidRPr="00F643F0">
        <w:t xml:space="preserve">; </w:t>
      </w:r>
    </w:p>
    <w:p w14:paraId="5CED6832" w14:textId="77777777" w:rsidR="00B83123" w:rsidRDefault="00B83123" w:rsidP="00B83123">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1AC3343C" w14:textId="26B6CA8E" w:rsidR="00B83123" w:rsidRDefault="00B83123" w:rsidP="00B83123">
      <w:pPr>
        <w:pStyle w:val="B1"/>
        <w:rPr>
          <w:lang w:eastAsia="zh-CN"/>
        </w:rPr>
      </w:pPr>
      <w:r w:rsidRPr="00F643F0">
        <w:tab/>
        <w:t xml:space="preserve">self-assign a source layer-2 ID, and </w:t>
      </w:r>
      <w:r>
        <w:t>set</w:t>
      </w:r>
      <w:ins w:id="70" w:author="CATT_dxy4" w:date="2023-09-29T15:21:00Z">
        <w:r w:rsidR="005A2F20">
          <w:rPr>
            <w:rFonts w:hint="eastAsia"/>
            <w:lang w:eastAsia="zh-CN"/>
          </w:rPr>
          <w:t xml:space="preserve"> </w:t>
        </w:r>
      </w:ins>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4DB7B51E" w14:textId="77777777" w:rsidR="00B83123" w:rsidRDefault="00B83123" w:rsidP="00B83123">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1BAC1924" w14:textId="4D857F4E" w:rsidR="00B83123" w:rsidRDefault="00B83123" w:rsidP="00B83123">
      <w:pPr>
        <w:pStyle w:val="B1"/>
        <w:rPr>
          <w:lang w:eastAsia="zh-CN"/>
        </w:rPr>
      </w:pPr>
      <w:r w:rsidRPr="00F643F0">
        <w:tab/>
        <w:t xml:space="preserve">self-assign a source layer-2 ID, and </w:t>
      </w:r>
      <w:r>
        <w:t>set</w:t>
      </w:r>
      <w:ins w:id="71" w:author="CATT_dxy4" w:date="2023-09-29T15:21:00Z">
        <w:r w:rsidR="005A2F20">
          <w:rPr>
            <w:rFonts w:hint="eastAsia"/>
            <w:lang w:eastAsia="zh-CN"/>
          </w:rPr>
          <w:t xml:space="preserve"> </w:t>
        </w:r>
      </w:ins>
      <w:r w:rsidRPr="00F643F0">
        <w:t>the destination layer-2 ID to</w:t>
      </w:r>
      <w:r>
        <w:rPr>
          <w:rFonts w:hint="eastAsia"/>
          <w:lang w:eastAsia="zh-CN"/>
        </w:rPr>
        <w:t>:</w:t>
      </w:r>
    </w:p>
    <w:p w14:paraId="344D3A5E" w14:textId="77777777" w:rsidR="00B83123" w:rsidRDefault="00B83123" w:rsidP="00B83123">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11C4FC25" w14:textId="77777777" w:rsidR="00B83123" w:rsidRPr="00F643F0" w:rsidRDefault="00B83123" w:rsidP="00B83123">
      <w:pPr>
        <w:pStyle w:val="B2"/>
        <w:rPr>
          <w:lang w:eastAsia="zh-CN"/>
        </w:rPr>
      </w:pPr>
      <w:r>
        <w:rPr>
          <w:rFonts w:hint="eastAsia"/>
          <w:lang w:eastAsia="zh-CN"/>
        </w:rPr>
        <w:lastRenderedPageBreak/>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4D09E2AB" w14:textId="77777777" w:rsidR="00B83123" w:rsidRDefault="00B83123" w:rsidP="00B83123">
      <w:pPr>
        <w:pStyle w:val="B1"/>
      </w:pPr>
      <w:r>
        <w:t>d)</w:t>
      </w:r>
      <w:r>
        <w:tab/>
        <w:t>otherwise:</w:t>
      </w:r>
    </w:p>
    <w:p w14:paraId="0F49A20D" w14:textId="77777777" w:rsidR="00B83123" w:rsidRDefault="00B83123" w:rsidP="00B83123">
      <w:pPr>
        <w:pStyle w:val="B1"/>
      </w:pPr>
      <w:r>
        <w:tab/>
        <w:t>self-assign a source layer-2 ID, and the destination layer-2 ID set to the destination layer-2 ID used for unicast initial signalling as specified in clause 5.2.4,</w:t>
      </w:r>
    </w:p>
    <w:p w14:paraId="16DA7DBB" w14:textId="6A358ACB" w:rsidR="00B83123" w:rsidRDefault="00B83123" w:rsidP="00B83123">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7161A77" w14:textId="77777777" w:rsidR="00B83123" w:rsidRDefault="00B83123" w:rsidP="00B83123">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06023587" w14:textId="77777777" w:rsidR="00B83123" w:rsidRDefault="00B83123" w:rsidP="00B83123">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1DCC3DE8" w14:textId="77777777" w:rsidR="00B83123" w:rsidRDefault="00B83123" w:rsidP="00B83123">
      <w:pPr>
        <w:pStyle w:val="NO"/>
      </w:pPr>
      <w:r>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3F6FBA28" w14:textId="77777777" w:rsidR="00B83123" w:rsidRPr="00C33F68" w:rsidRDefault="00B83123" w:rsidP="00B83123">
      <w:r w:rsidRPr="00C33F68">
        <w:t>and start timer T5080.</w:t>
      </w:r>
    </w:p>
    <w:p w14:paraId="3C45784F" w14:textId="77777777" w:rsidR="00B83123" w:rsidRPr="00C33F68" w:rsidRDefault="00B83123" w:rsidP="00B83123">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50253821" w14:textId="77777777" w:rsidR="00B83123" w:rsidRPr="00C33F68" w:rsidRDefault="00B83123" w:rsidP="00B83123">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EE72421" w14:textId="77777777" w:rsidR="00B83123" w:rsidRPr="00C33F68" w:rsidRDefault="00B83123" w:rsidP="00B83123">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4461CD2C" w14:textId="77777777" w:rsidR="00B83123" w:rsidRPr="00C33F68" w:rsidRDefault="00B83123" w:rsidP="00B83123">
      <w:pPr>
        <w:pStyle w:val="TH"/>
        <w:rPr>
          <w:lang w:eastAsia="zh-CN"/>
        </w:rPr>
      </w:pPr>
      <w:r w:rsidRPr="00C33F68">
        <w:object w:dxaOrig="9465" w:dyaOrig="5805" w14:anchorId="25C9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4" o:title=""/>
          </v:shape>
          <o:OLEObject Type="Embed" ProgID="Visio.Drawing.15" ShapeID="_x0000_i1025" DrawAspect="Content" ObjectID="_1757528997" r:id="rId15"/>
        </w:object>
      </w:r>
    </w:p>
    <w:p w14:paraId="7708D9E3" w14:textId="77777777" w:rsidR="00B83123" w:rsidRPr="00C33F68" w:rsidRDefault="00B83123" w:rsidP="00B83123">
      <w:pPr>
        <w:pStyle w:val="TF"/>
      </w:pPr>
      <w:r w:rsidRPr="00C33F68">
        <w:t>Figure</w:t>
      </w:r>
      <w:r w:rsidRPr="00C33F68">
        <w:rPr>
          <w:rFonts w:cs="Arial"/>
        </w:rPr>
        <w:t> </w:t>
      </w:r>
      <w:r w:rsidRPr="00C33F68">
        <w:t>7.2.2.2.1: UE oriented 5G ProSe direct link establishment procedure</w:t>
      </w:r>
    </w:p>
    <w:p w14:paraId="299BCF8E" w14:textId="77777777" w:rsidR="00B83123" w:rsidRPr="00C33F68" w:rsidRDefault="00B83123" w:rsidP="00B83123">
      <w:pPr>
        <w:pStyle w:val="TH"/>
      </w:pPr>
      <w:r w:rsidRPr="00C33F68">
        <w:object w:dxaOrig="9465" w:dyaOrig="5475" w14:anchorId="4A56D18A">
          <v:shape id="_x0000_i1026" type="#_x0000_t75" style="width:473.5pt;height:273.5pt" o:ole="">
            <v:imagedata r:id="rId16" o:title=""/>
          </v:shape>
          <o:OLEObject Type="Embed" ProgID="Visio.Drawing.15" ShapeID="_x0000_i1026" DrawAspect="Content" ObjectID="_1757528998" r:id="rId17"/>
        </w:object>
      </w:r>
    </w:p>
    <w:p w14:paraId="59763840" w14:textId="77777777" w:rsidR="00B83123" w:rsidRPr="00C33F68" w:rsidRDefault="00B83123" w:rsidP="00B83123">
      <w:pPr>
        <w:pStyle w:val="TF"/>
      </w:pPr>
      <w:r w:rsidRPr="00C33F68">
        <w:t>Figure</w:t>
      </w:r>
      <w:r w:rsidRPr="00C33F68">
        <w:rPr>
          <w:rFonts w:cs="Arial"/>
        </w:rPr>
        <w:t> </w:t>
      </w:r>
      <w:r w:rsidRPr="00C33F68">
        <w:t>7.2.2.2.2: ProSe service oriented 5G ProSe direct link establishment procedure</w:t>
      </w:r>
    </w:p>
    <w:p w14:paraId="2E51724F" w14:textId="77777777" w:rsidR="000737B9" w:rsidRPr="00C33F68" w:rsidRDefault="000737B9" w:rsidP="000737B9">
      <w:pPr>
        <w:pStyle w:val="40"/>
      </w:pPr>
      <w:bookmarkStart w:id="72" w:name="_Toc146712097"/>
      <w:r w:rsidRPr="00C33F68">
        <w:t>7.2.2.3</w:t>
      </w:r>
      <w:r w:rsidRPr="00C33F68">
        <w:tab/>
        <w:t>5G ProSe direct link establishment procedure accepted by the target UE</w:t>
      </w:r>
      <w:bookmarkEnd w:id="72"/>
    </w:p>
    <w:p w14:paraId="059B1333" w14:textId="77777777" w:rsidR="000737B9" w:rsidRPr="00C33F68" w:rsidRDefault="000737B9" w:rsidP="000737B9">
      <w:r w:rsidRPr="00C33F68">
        <w:t>Upon receipt of a PROSE DIRECT LINK ESTABLISHMENT REQUEST message, if the target UE accepts this request, the target UE shall uniquely assign a PC5 link identifier, create a 5G ProSe direct link context.</w:t>
      </w:r>
    </w:p>
    <w:p w14:paraId="293C3E7B" w14:textId="77777777" w:rsidR="000737B9" w:rsidRDefault="000737B9" w:rsidP="000737B9">
      <w:pPr>
        <w:pStyle w:val="NO"/>
        <w:rPr>
          <w:lang w:eastAsia="x-none"/>
        </w:rPr>
      </w:pPr>
      <w:r>
        <w:t>NOTE 1:</w:t>
      </w:r>
      <w:r>
        <w:tab/>
        <w:t>A default PC5 DRX configuration is used for receiving the PROSE DIRECT LINK ESTABLISHMENT REQUEST message as specified in 3GPP TS 38.300 [21].</w:t>
      </w:r>
    </w:p>
    <w:p w14:paraId="0735BBF2" w14:textId="77777777" w:rsidR="000737B9" w:rsidRDefault="000737B9" w:rsidP="000737B9">
      <w:r>
        <w:lastRenderedPageBreak/>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377DC6D" w14:textId="77777777" w:rsidR="000737B9" w:rsidRDefault="000737B9" w:rsidP="000737B9">
      <w:pPr>
        <w:pStyle w:val="B1"/>
      </w:pPr>
      <w:r>
        <w:t>a)</w:t>
      </w:r>
      <w:r>
        <w:tab/>
        <w:t>relay service code; and</w:t>
      </w:r>
    </w:p>
    <w:p w14:paraId="18500D34" w14:textId="77777777" w:rsidR="000737B9" w:rsidRDefault="000737B9" w:rsidP="000737B9">
      <w:pPr>
        <w:pStyle w:val="B1"/>
      </w:pPr>
      <w:r>
        <w:t>b)</w:t>
      </w:r>
      <w:r>
        <w:tab/>
        <w:t xml:space="preserve">UP-PRUK ID or </w:t>
      </w:r>
      <w:r w:rsidRPr="00E92913">
        <w:t>CP-PRUK ID</w:t>
      </w:r>
      <w:r>
        <w:t>, if received,</w:t>
      </w:r>
    </w:p>
    <w:p w14:paraId="521741EE" w14:textId="77777777" w:rsidR="000737B9" w:rsidRDefault="000737B9" w:rsidP="000737B9">
      <w:r>
        <w:t xml:space="preserve">using the DUCK or DUSK used for 5G ProSe UE-to-network relay discovery </w:t>
      </w:r>
      <w:r w:rsidRPr="000C0DD2">
        <w:t>(see clause 6.3.5.2 of 3GPP TS 33.503 [34])</w:t>
      </w:r>
      <w:r>
        <w:t>, and verifies if the relay service code matches with the one that the target UE has sent during 5G ProSe UE-to-network relay discovery procedure.</w:t>
      </w:r>
    </w:p>
    <w:p w14:paraId="61493095" w14:textId="77777777" w:rsidR="000737B9" w:rsidRDefault="000737B9" w:rsidP="000737B9">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5B9DACC8" w14:textId="77777777" w:rsidR="00B866A9" w:rsidRDefault="00B866A9" w:rsidP="00B866A9">
      <w:pPr>
        <w:rPr>
          <w:ins w:id="73" w:author="CATT_dxy4" w:date="2023-09-21T14:18:00Z"/>
        </w:rPr>
      </w:pPr>
      <w:ins w:id="74" w:author="CATT_dxy4" w:date="2023-09-21T14:18:00Z">
        <w:r>
          <w:t xml:space="preserve">If the PROSE DIRECT LINK ESTABLISHMENT REQUEST message is for 5G ProSe direct communication between the 5G ProSe </w:t>
        </w:r>
        <w:r>
          <w:rPr>
            <w:rFonts w:hint="eastAsia"/>
            <w:lang w:eastAsia="zh-CN"/>
          </w:rPr>
          <w:t>end</w:t>
        </w:r>
        <w:r>
          <w:t xml:space="preserve"> UE and the 5G ProSe UE-to-</w:t>
        </w:r>
        <w:r>
          <w:rPr>
            <w:rFonts w:hint="eastAsia"/>
            <w:lang w:eastAsia="zh-CN"/>
          </w:rPr>
          <w:t>UE</w:t>
        </w:r>
        <w:r>
          <w:t xml:space="preserve"> relay UE, the target UE shall verify the MIC field in the received PROSE DIRECT LINK ESTABLISHMENT REQUEST with the DUIK, if any, and decrypts the encrypted:</w:t>
        </w:r>
      </w:ins>
    </w:p>
    <w:p w14:paraId="4AFA5B28" w14:textId="77777777" w:rsidR="00B866A9" w:rsidRDefault="00B866A9" w:rsidP="00B866A9">
      <w:pPr>
        <w:pStyle w:val="B1"/>
        <w:rPr>
          <w:ins w:id="75" w:author="CATT_dxy4" w:date="2023-09-21T14:18:00Z"/>
        </w:rPr>
      </w:pPr>
      <w:ins w:id="76" w:author="CATT_dxy4" w:date="2023-09-21T14:18:00Z">
        <w:r>
          <w:t>a)</w:t>
        </w:r>
        <w:r>
          <w:tab/>
          <w:t>relay service code; and</w:t>
        </w:r>
      </w:ins>
    </w:p>
    <w:p w14:paraId="0187F9F5" w14:textId="77777777" w:rsidR="00B866A9" w:rsidRDefault="00B866A9" w:rsidP="00B866A9">
      <w:pPr>
        <w:pStyle w:val="B1"/>
        <w:rPr>
          <w:ins w:id="77" w:author="CATT_dxy4" w:date="2023-09-21T14:18:00Z"/>
        </w:rPr>
      </w:pPr>
      <w:ins w:id="78" w:author="CATT_dxy4" w:date="2023-09-21T14:18:00Z">
        <w:r>
          <w:t>b)</w:t>
        </w:r>
        <w:r>
          <w:tab/>
          <w:t xml:space="preserve">UP-PRUK ID or </w:t>
        </w:r>
        <w:r w:rsidRPr="00E92913">
          <w:t>CP-PRUK ID</w:t>
        </w:r>
        <w:r>
          <w:t>, if received,</w:t>
        </w:r>
      </w:ins>
    </w:p>
    <w:p w14:paraId="588CD91C" w14:textId="77777777" w:rsidR="00B866A9" w:rsidRDefault="00B866A9" w:rsidP="00B866A9">
      <w:pPr>
        <w:rPr>
          <w:ins w:id="79" w:author="CATT_dxy4" w:date="2023-09-21T14:18:00Z"/>
        </w:rPr>
      </w:pPr>
      <w:ins w:id="80" w:author="CATT_dxy4" w:date="2023-09-21T14:18:00Z">
        <w:r w:rsidRPr="00B866A9">
          <w:t>using the DUCK</w:t>
        </w:r>
      </w:ins>
      <w:ins w:id="81" w:author="CATT_dxy4" w:date="2023-09-21T16:16:00Z">
        <w:r w:rsidRPr="00B866A9">
          <w:rPr>
            <w:rFonts w:hint="eastAsia"/>
            <w:lang w:eastAsia="zh-CN"/>
          </w:rPr>
          <w:t xml:space="preserve"> or</w:t>
        </w:r>
      </w:ins>
      <w:ins w:id="82" w:author="CATT_dxy4" w:date="2023-09-21T15:39:00Z">
        <w:r w:rsidRPr="00B866A9">
          <w:rPr>
            <w:rFonts w:hint="eastAsia"/>
            <w:lang w:eastAsia="zh-CN"/>
          </w:rPr>
          <w:t xml:space="preserve"> </w:t>
        </w:r>
      </w:ins>
      <w:ins w:id="83" w:author="CATT_dxy4" w:date="2023-09-21T14:18:00Z">
        <w:r w:rsidRPr="00B866A9">
          <w:t>DUSK</w:t>
        </w:r>
      </w:ins>
      <w:ins w:id="84" w:author="CATT_dxy4" w:date="2023-09-21T15:39:00Z">
        <w:r w:rsidRPr="00B866A9">
          <w:rPr>
            <w:rFonts w:hint="eastAsia"/>
            <w:lang w:eastAsia="zh-CN"/>
          </w:rPr>
          <w:t>,</w:t>
        </w:r>
      </w:ins>
      <w:ins w:id="85" w:author="CATT_dxy4" w:date="2023-09-21T14:18:00Z">
        <w:r w:rsidRPr="00B866A9">
          <w:t xml:space="preserve"> </w:t>
        </w:r>
      </w:ins>
      <w:ins w:id="86" w:author="CATT_dxy4" w:date="2023-09-21T15:39:00Z">
        <w:r w:rsidRPr="00B866A9">
          <w:t xml:space="preserve">UTC-based counter </w:t>
        </w:r>
        <w:r w:rsidRPr="00B866A9">
          <w:rPr>
            <w:rFonts w:hint="eastAsia"/>
            <w:lang w:eastAsia="zh-CN"/>
          </w:rPr>
          <w:t>and</w:t>
        </w:r>
      </w:ins>
      <w:ins w:id="87" w:author="CATT_dxy4" w:date="2023-09-21T14:22:00Z">
        <w:r w:rsidRPr="00B866A9">
          <w:rPr>
            <w:rFonts w:hint="eastAsia"/>
            <w:lang w:eastAsia="zh-CN"/>
          </w:rPr>
          <w:t xml:space="preserve"> the </w:t>
        </w:r>
        <w:r w:rsidRPr="00B866A9">
          <w:t>relay service code</w:t>
        </w:r>
      </w:ins>
      <w:ins w:id="88" w:author="CATT_dxy4" w:date="2023-09-21T14:18:00Z">
        <w:r w:rsidRPr="00B866A9">
          <w:t xml:space="preserve"> </w:t>
        </w:r>
      </w:ins>
      <w:ins w:id="89" w:author="CATT_dxy4" w:date="2023-09-21T16:16:00Z">
        <w:r w:rsidRPr="00B866A9">
          <w:rPr>
            <w:rFonts w:hint="eastAsia"/>
            <w:lang w:eastAsia="zh-CN"/>
          </w:rPr>
          <w:t>as described in</w:t>
        </w:r>
      </w:ins>
      <w:ins w:id="90" w:author="CATT_dxy4" w:date="2023-09-21T15:40:00Z">
        <w:r w:rsidRPr="00B866A9">
          <w:t xml:space="preserve"> clause 6.3.5.2 of</w:t>
        </w:r>
        <w:r>
          <w:t xml:space="preserve"> 3GPP TS 33.503 [34]</w:t>
        </w:r>
      </w:ins>
      <w:ins w:id="91" w:author="CATT_dxy4" w:date="2023-09-21T14:18:00Z">
        <w:r>
          <w:t>.</w:t>
        </w:r>
      </w:ins>
    </w:p>
    <w:p w14:paraId="2E71EE5A" w14:textId="28C90888" w:rsidR="00B866A9" w:rsidRDefault="00B866A9" w:rsidP="00B866A9">
      <w:pPr>
        <w:pStyle w:val="NO"/>
        <w:rPr>
          <w:ins w:id="92" w:author="CATT_dxy4" w:date="2023-09-21T14:18:00Z"/>
        </w:rPr>
      </w:pPr>
      <w:ins w:id="93" w:author="CATT_dxy4" w:date="2023-09-21T14:18:00Z">
        <w:r w:rsidRPr="004E243F">
          <w:t>NOTE </w:t>
        </w:r>
      </w:ins>
      <w:ins w:id="94" w:author="CATT_dxy4" w:date="2023-09-29T15:44:00Z">
        <w:r w:rsidR="0076121A">
          <w:rPr>
            <w:rFonts w:hint="eastAsia"/>
            <w:lang w:eastAsia="zh-CN"/>
          </w:rPr>
          <w:t>2A</w:t>
        </w:r>
      </w:ins>
      <w:ins w:id="95" w:author="CATT_dxy4" w:date="2023-09-21T14:18:00Z">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ins>
    </w:p>
    <w:p w14:paraId="4FD9BE43" w14:textId="77777777" w:rsidR="000737B9" w:rsidRDefault="000737B9" w:rsidP="000737B9">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2E1C2277" w14:textId="77777777" w:rsidR="003425A9" w:rsidRPr="00C33F68" w:rsidRDefault="003425A9" w:rsidP="003425A9">
      <w:r>
        <w:t xml:space="preserve">If the 5G ProSe direct link establishment procedure is </w:t>
      </w:r>
      <w:del w:id="96" w:author="CATT_dxy4" w:date="2023-09-21T16:32:00Z">
        <w:r w:rsidDel="002712FA">
          <w:delText xml:space="preserve">not </w:delText>
        </w:r>
      </w:del>
      <w:ins w:id="97" w:author="CATT_dxy4" w:date="2023-09-21T16:32:00Z">
        <w:r>
          <w:rPr>
            <w:rFonts w:hint="eastAsia"/>
            <w:lang w:eastAsia="zh-CN"/>
          </w:rPr>
          <w:t>neither</w:t>
        </w:r>
        <w:r>
          <w:t xml:space="preserve"> </w:t>
        </w:r>
      </w:ins>
      <w:r>
        <w:t xml:space="preserve">for direct communication between the 5G ProSe remote UE and the 5G ProSe UE-to-network relay UE, </w:t>
      </w:r>
      <w:ins w:id="98" w:author="CATT_dxy4" w:date="2023-09-21T16:32:00Z">
        <w:r>
          <w:rPr>
            <w:rFonts w:hint="eastAsia"/>
            <w:lang w:eastAsia="zh-CN"/>
          </w:rPr>
          <w:t>nor</w:t>
        </w:r>
        <w:r>
          <w:t xml:space="preserve"> for direct communication between the 5G ProSe </w:t>
        </w:r>
        <w:r>
          <w:rPr>
            <w:rFonts w:hint="eastAsia"/>
            <w:lang w:eastAsia="zh-CN"/>
          </w:rPr>
          <w:t>end</w:t>
        </w:r>
        <w:r>
          <w:t xml:space="preserve"> UE and the 5G ProSe UE-to-</w:t>
        </w:r>
        <w:r>
          <w:rPr>
            <w:rFonts w:hint="eastAsia"/>
            <w:lang w:eastAsia="zh-CN"/>
          </w:rPr>
          <w:t>UE</w:t>
        </w:r>
        <w:r>
          <w:t xml:space="preserve"> relay UE</w:t>
        </w:r>
        <w:r w:rsidRPr="002712FA">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r>
          <w:rPr>
            <w:rFonts w:hint="eastAsia"/>
            <w:lang w:eastAsia="zh-CN"/>
          </w:rPr>
          <w:t>,</w:t>
        </w:r>
        <w:r>
          <w:t xml:space="preserve"> </w:t>
        </w:r>
      </w:ins>
      <w:r>
        <w:t xml:space="preserve">the </w:t>
      </w:r>
      <w:r w:rsidRPr="00C33F68">
        <w:t>target UE may initiate 5G ProSe direct link authentication procedure as specified in clause 7.2.12 and shall initiate 5G ProSe direct link security mode control procedure as specified in clause 7.2.10.</w:t>
      </w:r>
    </w:p>
    <w:p w14:paraId="0862F84A" w14:textId="77777777" w:rsidR="003425A9" w:rsidRPr="00962348" w:rsidRDefault="003425A9" w:rsidP="003425A9">
      <w:pPr>
        <w:rPr>
          <w:lang w:eastAsia="zh-CN"/>
        </w:rPr>
      </w:pPr>
      <w:r w:rsidRPr="00962348">
        <w:t>If the 5G ProSe direct link establishment procedure is for direct communication between the 5G ProSe remote UE and the 5G ProSe UE-to-network relay UE</w:t>
      </w:r>
      <w:ins w:id="99" w:author="CATT_dxy4" w:date="2023-09-21T16:26:00Z">
        <w:r>
          <w:rPr>
            <w:rFonts w:hint="eastAsia"/>
            <w:lang w:eastAsia="zh-CN"/>
          </w:rPr>
          <w:t>,</w:t>
        </w:r>
      </w:ins>
      <w:ins w:id="100" w:author="CATT_dxy4" w:date="2023-09-21T16:22:00Z">
        <w:r>
          <w:rPr>
            <w:rFonts w:hint="eastAsia"/>
            <w:lang w:eastAsia="zh-CN"/>
          </w:rPr>
          <w:t xml:space="preserve"> or</w:t>
        </w:r>
      </w:ins>
      <w:ins w:id="101" w:author="CATT_dxy4" w:date="2023-09-21T16:26:00Z">
        <w:r>
          <w:rPr>
            <w:rFonts w:hint="eastAsia"/>
            <w:lang w:eastAsia="zh-CN"/>
          </w:rPr>
          <w:t xml:space="preserve"> </w:t>
        </w:r>
        <w:r w:rsidRPr="00962348">
          <w:t xml:space="preserve">for direct communication </w:t>
        </w:r>
      </w:ins>
      <w:ins w:id="102" w:author="CATT_dxy4" w:date="2023-09-21T16:22:00Z">
        <w:r w:rsidRPr="00962348">
          <w:t xml:space="preserve">between the </w:t>
        </w:r>
        <w:r>
          <w:rPr>
            <w:rFonts w:hint="eastAsia"/>
            <w:lang w:eastAsia="zh-CN"/>
          </w:rPr>
          <w:t xml:space="preserve">source </w:t>
        </w:r>
        <w:r w:rsidRPr="00962348">
          <w:t>5G ProSe e</w:t>
        </w:r>
        <w:r>
          <w:rPr>
            <w:rFonts w:hint="eastAsia"/>
            <w:lang w:eastAsia="zh-CN"/>
          </w:rPr>
          <w:t>nd</w:t>
        </w:r>
        <w:r w:rsidRPr="00962348">
          <w:t xml:space="preserve"> UE and the 5G ProSe UE-to-</w:t>
        </w:r>
        <w:r>
          <w:rPr>
            <w:rFonts w:hint="eastAsia"/>
            <w:lang w:eastAsia="zh-CN"/>
          </w:rPr>
          <w:t>UE</w:t>
        </w:r>
        <w:r w:rsidRPr="00962348">
          <w:t xml:space="preserve"> relay UE</w:t>
        </w:r>
      </w:ins>
      <w:ins w:id="103" w:author="CATT_dxy4" w:date="2023-09-21T16:26:00Z">
        <w:r w:rsidRPr="00BC0872">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rsidRPr="00962348">
        <w:t xml:space="preserve">, </w:t>
      </w:r>
      <w:ins w:id="104" w:author="CATT_dxy4" w:date="2023-09-21T16:30:00Z">
        <w:r w:rsidRPr="00996111">
          <w:t>upon receiption</w:t>
        </w:r>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ins>
      <w:r w:rsidRPr="00962348">
        <w:t>the target UE shall proceed with either</w:t>
      </w:r>
      <w:r w:rsidRPr="00962348">
        <w:rPr>
          <w:rFonts w:hint="eastAsia"/>
          <w:lang w:eastAsia="zh-CN"/>
        </w:rPr>
        <w:t>:</w:t>
      </w:r>
    </w:p>
    <w:p w14:paraId="49BA18D6" w14:textId="77777777" w:rsidR="000737B9" w:rsidRPr="00962348" w:rsidRDefault="000737B9" w:rsidP="000737B9">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0357A635" w14:textId="77777777" w:rsidR="000737B9" w:rsidRPr="00962348" w:rsidRDefault="000737B9" w:rsidP="000737B9">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48FF846" w14:textId="77777777" w:rsidR="000737B9" w:rsidRPr="00962348" w:rsidRDefault="000737B9" w:rsidP="000737B9">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70E21D37" w14:textId="77777777" w:rsidR="009B7985" w:rsidRPr="00962348" w:rsidRDefault="009B7985" w:rsidP="009B7985">
      <w:pPr>
        <w:rPr>
          <w:ins w:id="105" w:author="CATT_dxy4" w:date="2023-09-21T16:26:00Z"/>
          <w:lang w:eastAsia="zh-CN"/>
        </w:rPr>
      </w:pPr>
      <w:ins w:id="106" w:author="CATT_dxy4" w:date="2023-09-21T16:26:00Z">
        <w:r w:rsidRPr="00962348">
          <w:t xml:space="preserve">If the 5G ProSe direct link establishment procedure is for direct communication between </w:t>
        </w:r>
      </w:ins>
      <w:ins w:id="107" w:author="CATT_dxy4" w:date="2023-09-21T16:27:00Z">
        <w:r w:rsidRPr="00962348">
          <w:t>the 5G ProSe UE-to-</w:t>
        </w:r>
        <w:r>
          <w:rPr>
            <w:rFonts w:hint="eastAsia"/>
            <w:lang w:eastAsia="zh-CN"/>
          </w:rPr>
          <w:t>UE</w:t>
        </w:r>
        <w:r w:rsidRPr="00962348">
          <w:t xml:space="preserve"> relay UE</w:t>
        </w:r>
        <w:r>
          <w:rPr>
            <w:rFonts w:hint="eastAsia"/>
            <w:lang w:eastAsia="zh-CN"/>
          </w:rPr>
          <w:t xml:space="preserve"> and</w:t>
        </w:r>
        <w:r w:rsidRPr="00962348">
          <w:t xml:space="preserve"> </w:t>
        </w:r>
      </w:ins>
      <w:ins w:id="108" w:author="CATT_dxy4" w:date="2023-09-21T16:26:00Z">
        <w:r w:rsidRPr="00962348">
          <w:t xml:space="preserve">the </w:t>
        </w:r>
      </w:ins>
      <w:ins w:id="109" w:author="CATT_dxy4" w:date="2023-09-21T16:27:00Z">
        <w:r>
          <w:rPr>
            <w:rFonts w:hint="eastAsia"/>
            <w:lang w:eastAsia="zh-CN"/>
          </w:rPr>
          <w:t>target</w:t>
        </w:r>
      </w:ins>
      <w:ins w:id="110" w:author="CATT_dxy4" w:date="2023-09-21T16:26:00Z">
        <w:r>
          <w:rPr>
            <w:rFonts w:hint="eastAsia"/>
            <w:lang w:eastAsia="zh-CN"/>
          </w:rPr>
          <w:t xml:space="preserve"> </w:t>
        </w:r>
        <w:r w:rsidRPr="00962348">
          <w:t>5G ProSe e</w:t>
        </w:r>
        <w:r>
          <w:rPr>
            <w:rFonts w:hint="eastAsia"/>
            <w:lang w:eastAsia="zh-CN"/>
          </w:rPr>
          <w:t>nd</w:t>
        </w:r>
        <w:r w:rsidRPr="00962348">
          <w:t xml:space="preserve"> UE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r w:rsidRPr="00962348">
          <w:t xml:space="preserve">, </w:t>
        </w:r>
      </w:ins>
      <w:ins w:id="111" w:author="CATT_dxy4" w:date="2023-09-21T16:30:00Z">
        <w:r w:rsidRPr="00996111">
          <w:t>upon receiption</w:t>
        </w:r>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ins>
      <w:ins w:id="112" w:author="CATT_dxy4" w:date="2023-09-21T16:26:00Z">
        <w:r w:rsidRPr="00962348">
          <w:t xml:space="preserve">the target UE shall proceed with </w:t>
        </w:r>
      </w:ins>
      <w:ins w:id="113" w:author="CATT_dxy4" w:date="2023-09-21T16:28:00Z">
        <w:r w:rsidRPr="00E81D94">
          <w:t>5G ProSe direct link security request procedure</w:t>
        </w:r>
      </w:ins>
      <w:ins w:id="114" w:author="CATT_dxy4" w:date="2023-09-21T16:29:00Z">
        <w:r>
          <w:rPr>
            <w:rFonts w:hint="eastAsia"/>
            <w:lang w:eastAsia="zh-CN"/>
          </w:rPr>
          <w:t>.</w:t>
        </w:r>
      </w:ins>
    </w:p>
    <w:p w14:paraId="32347809" w14:textId="77777777" w:rsidR="000737B9" w:rsidRDefault="000737B9" w:rsidP="000737B9">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1EDCC9C" w14:textId="77777777" w:rsidR="000737B9" w:rsidRPr="00C33F68" w:rsidRDefault="000737B9" w:rsidP="000737B9">
      <w:r w:rsidRPr="00C33F68">
        <w:t>If:</w:t>
      </w:r>
    </w:p>
    <w:p w14:paraId="3ACF4042" w14:textId="77777777" w:rsidR="000737B9" w:rsidRPr="00C33F68" w:rsidRDefault="000737B9" w:rsidP="000737B9">
      <w:pPr>
        <w:pStyle w:val="B1"/>
      </w:pPr>
      <w:r w:rsidRPr="00C33F68">
        <w:lastRenderedPageBreak/>
        <w:t>a)</w:t>
      </w:r>
      <w:r w:rsidRPr="00C33F68">
        <w:tab/>
        <w:t>the target user info IE is included in the PROSE DIRECT LINK ESTABLISHMENT REQUEST message and this IE includes the target UE's application layer ID; or</w:t>
      </w:r>
    </w:p>
    <w:p w14:paraId="3BE0F7AC" w14:textId="77777777" w:rsidR="000737B9" w:rsidRPr="00C33F68" w:rsidRDefault="000737B9" w:rsidP="000737B9">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08A5734" w14:textId="77777777" w:rsidR="000737B9" w:rsidRPr="00C33F68" w:rsidRDefault="000737B9" w:rsidP="000737B9">
      <w:r w:rsidRPr="00C33F68">
        <w:t>then the target UE shall:</w:t>
      </w:r>
    </w:p>
    <w:p w14:paraId="08786667" w14:textId="77777777" w:rsidR="009D2FAC" w:rsidRDefault="009D2FAC" w:rsidP="009D2FAC">
      <w:pPr>
        <w:pStyle w:val="B1"/>
      </w:pPr>
      <w:r w:rsidRPr="00C33F68">
        <w:t>a)</w:t>
      </w:r>
      <w:r w:rsidRPr="00C33F68">
        <w:tab/>
      </w:r>
      <w:r w:rsidRPr="00EA3501">
        <w:t xml:space="preserve">if the direct communication is </w:t>
      </w:r>
      <w:del w:id="115" w:author="CATT_dxy4" w:date="2023-09-22T16:21:00Z">
        <w:r w:rsidRPr="00EA3501" w:rsidDel="00374C9D">
          <w:delText xml:space="preserve">not </w:delText>
        </w:r>
      </w:del>
      <w:ins w:id="116" w:author="CATT_dxy4" w:date="2023-09-22T16:21:00Z">
        <w:r>
          <w:rPr>
            <w:rFonts w:hint="eastAsia"/>
            <w:lang w:eastAsia="zh-CN"/>
          </w:rPr>
          <w:t>neither</w:t>
        </w:r>
        <w:r w:rsidRPr="00EA3501">
          <w:t xml:space="preserve"> </w:t>
        </w:r>
      </w:ins>
      <w:r w:rsidRPr="00EA3501">
        <w:t>between the 5G ProSe remote UE and the 5G ProSe UE-to-network relay UE</w:t>
      </w:r>
      <w:ins w:id="117" w:author="CATT_dxy4" w:date="2023-09-22T16:20:00Z">
        <w:r>
          <w:rPr>
            <w:rFonts w:hint="eastAsia"/>
            <w:lang w:eastAsia="zh-CN"/>
          </w:rPr>
          <w:t>,</w:t>
        </w:r>
        <w:r w:rsidRPr="00374C9D">
          <w:rPr>
            <w:rFonts w:hint="eastAsia"/>
            <w:lang w:eastAsia="zh-CN"/>
          </w:rPr>
          <w:t xml:space="preserve"> </w:t>
        </w:r>
        <w:r>
          <w:rPr>
            <w:rFonts w:hint="eastAsia"/>
            <w:lang w:eastAsia="zh-CN"/>
          </w:rPr>
          <w:t>nor</w:t>
        </w:r>
        <w:r>
          <w:t xml:space="preserve"> for direct communication between the 5G ProSe </w:t>
        </w:r>
        <w:r>
          <w:rPr>
            <w:rFonts w:hint="eastAsia"/>
            <w:lang w:eastAsia="zh-CN"/>
          </w:rPr>
          <w:t>end</w:t>
        </w:r>
        <w:r>
          <w:t xml:space="preserve"> UE and the 5G ProSe UE-to-</w:t>
        </w:r>
        <w:r>
          <w:rPr>
            <w:rFonts w:hint="eastAsia"/>
            <w:lang w:eastAsia="zh-CN"/>
          </w:rPr>
          <w:t>UE</w:t>
        </w:r>
        <w:r>
          <w:t xml:space="preserve"> relay UE</w:t>
        </w:r>
        <w:r w:rsidRPr="002712FA">
          <w:rPr>
            <w:noProof/>
          </w:rPr>
          <w:t xml:space="preserve"> </w:t>
        </w:r>
        <w:r>
          <w:rPr>
            <w:noProof/>
          </w:rPr>
          <w:t>us</w:t>
        </w:r>
        <w:r>
          <w:rPr>
            <w:rFonts w:hint="eastAsia"/>
            <w:noProof/>
            <w:lang w:eastAsia="zh-CN"/>
          </w:rPr>
          <w:t>ing</w:t>
        </w:r>
        <w:r w:rsidRPr="00F92792">
          <w:rPr>
            <w:noProof/>
          </w:rPr>
          <w:t xml:space="preserve"> the security procedure </w:t>
        </w:r>
        <w:r>
          <w:rPr>
            <w:rFonts w:hint="eastAsia"/>
            <w:lang w:eastAsia="zh-CN"/>
          </w:rPr>
          <w:t>with</w:t>
        </w:r>
        <w:r>
          <w:t xml:space="preserve"> network assistance</w:t>
        </w:r>
      </w:ins>
      <w:r>
        <w:t>:</w:t>
      </w:r>
    </w:p>
    <w:p w14:paraId="0DFD2D3A" w14:textId="77777777" w:rsidR="009D2FAC" w:rsidRPr="00C33F68" w:rsidRDefault="009D2FAC" w:rsidP="009D2FAC">
      <w:pPr>
        <w:pStyle w:val="B2"/>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4BCB933" w14:textId="77777777" w:rsidR="009D2FAC" w:rsidRDefault="009D2FAC" w:rsidP="009D2FAC">
      <w:pPr>
        <w:pStyle w:val="B2"/>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1719BD09" w14:textId="1547170B" w:rsidR="009D2FAC" w:rsidRDefault="009D2FAC" w:rsidP="009D2FAC">
      <w:pPr>
        <w:pStyle w:val="B1"/>
      </w:pPr>
      <w:r>
        <w:t>b)</w:t>
      </w:r>
      <w:r>
        <w:tab/>
      </w:r>
      <w:r w:rsidRPr="00EA3501">
        <w:t xml:space="preserve">if the direct communication is between the 5G ProSe remote UE and the 5G ProSe UE-to-network relay UE </w:t>
      </w:r>
      <w:ins w:id="118" w:author="CATT_dxy4" w:date="2023-09-22T16:23:00Z">
        <w:r>
          <w:rPr>
            <w:rFonts w:hint="eastAsia"/>
            <w:lang w:eastAsia="zh-CN"/>
          </w:rPr>
          <w:t xml:space="preserve">or </w:t>
        </w:r>
        <w:r w:rsidRPr="00EA3501">
          <w:t xml:space="preserve">between the 5G ProSe </w:t>
        </w:r>
        <w:r>
          <w:rPr>
            <w:rFonts w:hint="eastAsia"/>
            <w:lang w:eastAsia="zh-CN"/>
          </w:rPr>
          <w:t>end</w:t>
        </w:r>
        <w:r w:rsidRPr="00EA3501">
          <w:t xml:space="preserve"> UE and the 5G ProSe UE-to-</w:t>
        </w:r>
        <w:r>
          <w:rPr>
            <w:rFonts w:hint="eastAsia"/>
            <w:lang w:eastAsia="zh-CN"/>
          </w:rPr>
          <w:t>UE</w:t>
        </w:r>
        <w:r w:rsidRPr="00EA3501">
          <w:t xml:space="preserve"> relay UE</w:t>
        </w:r>
        <w:r>
          <w:rPr>
            <w:rFonts w:hint="eastAsia"/>
            <w:lang w:eastAsia="zh-CN"/>
          </w:rPr>
          <w:t>,</w:t>
        </w:r>
        <w:r w:rsidRPr="00EA3501">
          <w:t xml:space="preserve"> </w:t>
        </w:r>
      </w:ins>
      <w:r w:rsidRPr="00EA3501">
        <w:t xml:space="preserve">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5175BE23" w14:textId="77777777" w:rsidR="009D2FAC" w:rsidRPr="00C33F68" w:rsidRDefault="009D2FAC" w:rsidP="009D2FAC">
      <w:pPr>
        <w:pStyle w:val="B1"/>
      </w:pPr>
      <w:r>
        <w:t>c)</w:t>
      </w:r>
      <w:r>
        <w:tab/>
      </w:r>
      <w:r w:rsidRPr="00EA3501">
        <w:t xml:space="preserve">if the direct communication is between the 5G ProSe remote UE and the 5G ProSe UE-to-network relay UE </w:t>
      </w:r>
      <w:ins w:id="119" w:author="CATT_dxy4" w:date="2023-09-22T16:24:00Z">
        <w:r>
          <w:rPr>
            <w:rFonts w:hint="eastAsia"/>
            <w:lang w:eastAsia="zh-CN"/>
          </w:rPr>
          <w:t xml:space="preserve">or </w:t>
        </w:r>
        <w:r w:rsidRPr="00EA3501">
          <w:t xml:space="preserve">between the 5G ProSe </w:t>
        </w:r>
        <w:r>
          <w:rPr>
            <w:rFonts w:hint="eastAsia"/>
            <w:lang w:eastAsia="zh-CN"/>
          </w:rPr>
          <w:t>end</w:t>
        </w:r>
        <w:r w:rsidRPr="00EA3501">
          <w:t xml:space="preserve"> UE and the 5G ProSe UE-to-</w:t>
        </w:r>
        <w:r>
          <w:rPr>
            <w:rFonts w:hint="eastAsia"/>
            <w:lang w:eastAsia="zh-CN"/>
          </w:rPr>
          <w:t>UE</w:t>
        </w:r>
        <w:r w:rsidRPr="00EA3501">
          <w:t xml:space="preserve"> relay UE</w:t>
        </w:r>
        <w:r>
          <w:rPr>
            <w:rFonts w:hint="eastAsia"/>
            <w:lang w:eastAsia="zh-CN"/>
          </w:rPr>
          <w:t>,</w:t>
        </w:r>
        <w:r w:rsidRPr="00EA3501">
          <w:t xml:space="preserve"> </w:t>
        </w:r>
      </w:ins>
      <w:r w:rsidRPr="00EA3501">
        <w:t>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08331AEF" w14:textId="77777777" w:rsidR="000737B9" w:rsidRPr="00C33F68" w:rsidRDefault="000737B9" w:rsidP="000737B9">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2B9D0151" w14:textId="77777777" w:rsidR="000737B9" w:rsidRPr="00C33F68" w:rsidRDefault="000737B9" w:rsidP="000737B9">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14846A2" w14:textId="77777777" w:rsidR="000737B9" w:rsidRPr="00C33F68" w:rsidRDefault="000737B9" w:rsidP="000737B9">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CA9643" w14:textId="77777777" w:rsidR="000737B9" w:rsidRPr="00C33F68" w:rsidRDefault="000737B9" w:rsidP="000737B9">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52F340E9" w14:textId="77777777" w:rsidR="000737B9" w:rsidRPr="00C33F68" w:rsidRDefault="000737B9" w:rsidP="000737B9">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90E09CD" w14:textId="77777777" w:rsidR="000737B9" w:rsidRPr="00C33F68" w:rsidRDefault="000737B9" w:rsidP="000737B9">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0A9AF18A" w14:textId="77777777" w:rsidR="000737B9" w:rsidRPr="00C33F68" w:rsidRDefault="000737B9" w:rsidP="000737B9">
      <w:r w:rsidRPr="00C33F68">
        <w:t>If the target UE accepts the 5G ProSe direct link establishment procedure, the target UE shall create a PROSE DIRECT LINK ESTABLISHMENT ACCEPT message. The target UE:</w:t>
      </w:r>
    </w:p>
    <w:p w14:paraId="7530FC78" w14:textId="77777777" w:rsidR="000737B9" w:rsidRPr="00F643F0" w:rsidRDefault="000737B9" w:rsidP="000737B9">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7352706A" w14:textId="77777777" w:rsidR="000737B9" w:rsidRDefault="000737B9" w:rsidP="000737B9">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3CAF9735" w14:textId="77777777" w:rsidR="000737B9" w:rsidRPr="00F643F0" w:rsidRDefault="000737B9" w:rsidP="000737B9">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7489A1B" w14:textId="77777777" w:rsidR="000737B9" w:rsidRDefault="000737B9" w:rsidP="000737B9">
      <w:pPr>
        <w:pStyle w:val="B1"/>
        <w:rPr>
          <w:lang w:eastAsia="zh-CN"/>
        </w:rPr>
      </w:pPr>
      <w:r w:rsidRPr="00F643F0">
        <w:rPr>
          <w:lang w:eastAsia="zh-CN"/>
        </w:rPr>
        <w:lastRenderedPageBreak/>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w:t>
      </w:r>
      <w:r>
        <w:t>;</w:t>
      </w:r>
    </w:p>
    <w:p w14:paraId="774CCD14" w14:textId="690BAF78" w:rsidR="000737B9" w:rsidRPr="00C33F68" w:rsidRDefault="000737B9" w:rsidP="000737B9">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ins w:id="120" w:author="CATT_dxy4" w:date="2023-09-29T15:31:00Z">
        <w:r w:rsidR="00CB6F28">
          <w:rPr>
            <w:rFonts w:hint="eastAsia"/>
            <w:lang w:eastAsia="zh-CN"/>
          </w:rPr>
          <w:t xml:space="preserve"> or </w:t>
        </w:r>
        <w:r w:rsidR="00CB6F28" w:rsidRPr="00C33F68">
          <w:rPr>
            <w:lang w:eastAsia="zh-CN"/>
          </w:rPr>
          <w:t>5G ProSe layer-2 UE-to-</w:t>
        </w:r>
        <w:r w:rsidR="00CB6F28">
          <w:rPr>
            <w:rFonts w:hint="eastAsia"/>
            <w:lang w:eastAsia="zh-CN"/>
          </w:rPr>
          <w:t>UE</w:t>
        </w:r>
        <w:r w:rsidR="00CB6F28" w:rsidRPr="00C33F68">
          <w:rPr>
            <w:lang w:eastAsia="zh-CN"/>
          </w:rPr>
          <w:t xml:space="preserve"> relay UE</w:t>
        </w:r>
      </w:ins>
      <w:r w:rsidRPr="00C33F68">
        <w:t>:</w:t>
      </w:r>
    </w:p>
    <w:p w14:paraId="58647F36" w14:textId="77777777" w:rsidR="000737B9" w:rsidRPr="00C33F68" w:rsidRDefault="000737B9" w:rsidP="000737B9">
      <w:pPr>
        <w:pStyle w:val="B2"/>
      </w:pPr>
      <w:r w:rsidRPr="00C33F68">
        <w:t>1)</w:t>
      </w:r>
      <w:r w:rsidRPr="00C33F68">
        <w:tab/>
        <w:t>"DHCPv4 server" if only IPv4 address allocation mechanism is supported by the target UE, i.e., acting as a DHCPv4 server;</w:t>
      </w:r>
    </w:p>
    <w:p w14:paraId="227119B4" w14:textId="77777777" w:rsidR="000737B9" w:rsidRPr="00C33F68" w:rsidRDefault="000737B9" w:rsidP="000737B9">
      <w:pPr>
        <w:pStyle w:val="B2"/>
      </w:pPr>
      <w:r w:rsidRPr="00C33F68">
        <w:t>2)</w:t>
      </w:r>
      <w:r w:rsidRPr="00C33F68">
        <w:tab/>
        <w:t>"IPv6 router" if only IPv6 address allocation mechanism is supported by the target UE, i.e., acting as an IPv6 router;</w:t>
      </w:r>
    </w:p>
    <w:p w14:paraId="67F3D51F" w14:textId="77777777" w:rsidR="000737B9" w:rsidRPr="00C33F68" w:rsidRDefault="000737B9" w:rsidP="000737B9">
      <w:pPr>
        <w:pStyle w:val="B2"/>
      </w:pPr>
      <w:r w:rsidRPr="00C33F68">
        <w:t>3)</w:t>
      </w:r>
      <w:r w:rsidRPr="00C33F68">
        <w:tab/>
        <w:t>"DHCPv4 server &amp; IPv6 Router" if both IPv4 and IPv6 address allocation mechanism are supported by the target UE; or</w:t>
      </w:r>
    </w:p>
    <w:p w14:paraId="1043F216" w14:textId="77777777" w:rsidR="000737B9" w:rsidRPr="00C33F68" w:rsidRDefault="000737B9" w:rsidP="000737B9">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9AAF815" w14:textId="77777777" w:rsidR="000737B9" w:rsidRPr="00C33F68" w:rsidRDefault="000737B9" w:rsidP="000737B9">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1355E611" w14:textId="77777777" w:rsidR="00841F44" w:rsidRPr="00C33F68" w:rsidRDefault="00841F44" w:rsidP="00841F44">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del w:id="121" w:author="CATT_dxy4" w:date="2023-09-28T11:20:00Z">
        <w:r w:rsidRPr="00C33F68" w:rsidDel="00166C52">
          <w:rPr>
            <w:rFonts w:hint="eastAsia"/>
            <w:lang w:eastAsia="zh-CN"/>
          </w:rPr>
          <w:delText>neither</w:delText>
        </w:r>
      </w:del>
      <w:ins w:id="122" w:author="CATT_dxy4" w:date="2023-09-28T11:20:00Z">
        <w:r>
          <w:rPr>
            <w:rFonts w:hint="eastAsia"/>
            <w:lang w:eastAsia="zh-CN"/>
          </w:rPr>
          <w:t>not</w:t>
        </w:r>
      </w:ins>
      <w:r w:rsidRPr="00C33F68">
        <w:rPr>
          <w:lang w:eastAsia="zh-CN"/>
        </w:rPr>
        <w:t xml:space="preserve"> acting as</w:t>
      </w:r>
      <w:r w:rsidRPr="00C33F68">
        <w:t xml:space="preserve"> a </w:t>
      </w:r>
      <w:r w:rsidRPr="00C33F68">
        <w:rPr>
          <w:lang w:eastAsia="zh-CN"/>
        </w:rPr>
        <w:t>5G ProSe layer-2 UE-to-network relay UE</w:t>
      </w:r>
      <w:del w:id="123" w:author="CATT_dxy4" w:date="2023-09-28T11:20:00Z">
        <w:r w:rsidRPr="00C33F68" w:rsidDel="00166C52">
          <w:rPr>
            <w:rFonts w:hint="eastAsia"/>
            <w:lang w:eastAsia="zh-CN"/>
          </w:rPr>
          <w:delText xml:space="preserve"> nor acting as a</w:delText>
        </w:r>
      </w:del>
      <w:ins w:id="124" w:author="CATT_dxy4" w:date="2023-09-28T11:20:00Z">
        <w:r>
          <w:rPr>
            <w:rFonts w:hint="eastAsia"/>
            <w:lang w:eastAsia="zh-CN"/>
          </w:rPr>
          <w:t>,</w:t>
        </w:r>
      </w:ins>
      <w:r w:rsidRPr="00C33F68">
        <w:rPr>
          <w:lang w:eastAsia="zh-CN"/>
        </w:rPr>
        <w:t xml:space="preserve"> 5G ProSe layer-3 </w:t>
      </w:r>
      <w:ins w:id="125" w:author="CATT_dxy4" w:date="2023-09-28T11:19:00Z">
        <w:r w:rsidRPr="00C33F68">
          <w:rPr>
            <w:lang w:eastAsia="zh-CN"/>
          </w:rPr>
          <w:t xml:space="preserve">UE-to-network </w:t>
        </w:r>
      </w:ins>
      <w:r w:rsidRPr="00C33F68">
        <w:rPr>
          <w:lang w:eastAsia="zh-CN"/>
        </w:rPr>
        <w:t>relay UE</w:t>
      </w:r>
      <w:ins w:id="126" w:author="CATT_dxy4" w:date="2023-09-28T11:21:00Z">
        <w:r>
          <w:rPr>
            <w:rFonts w:hint="eastAsia"/>
            <w:lang w:eastAsia="zh-CN"/>
          </w:rPr>
          <w:t xml:space="preserve"> or </w:t>
        </w:r>
      </w:ins>
      <w:ins w:id="127" w:author="CATT_dxy4" w:date="2023-09-28T11:22:00Z">
        <w:r w:rsidRPr="00C33F68">
          <w:rPr>
            <w:lang w:eastAsia="zh-CN"/>
          </w:rPr>
          <w:t>5G ProSe layer-2 UE-to-</w:t>
        </w:r>
        <w:r>
          <w:rPr>
            <w:rFonts w:hint="eastAsia"/>
            <w:lang w:eastAsia="zh-CN"/>
          </w:rPr>
          <w:t>UE</w:t>
        </w:r>
        <w:r w:rsidRPr="00C33F68">
          <w:rPr>
            <w:lang w:eastAsia="zh-CN"/>
          </w:rPr>
          <w:t xml:space="preserve"> relay UE</w:t>
        </w:r>
      </w:ins>
      <w:r w:rsidRPr="00C33F68">
        <w:t xml:space="preserve">; </w:t>
      </w:r>
    </w:p>
    <w:p w14:paraId="6167C808" w14:textId="77777777" w:rsidR="00841F44" w:rsidRDefault="00841F44" w:rsidP="00841F44">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6571BB0A" w14:textId="77777777" w:rsidR="00841F44" w:rsidDel="00777A5C" w:rsidRDefault="00841F44" w:rsidP="00841F44">
      <w:pPr>
        <w:pStyle w:val="EditorsNote"/>
        <w:rPr>
          <w:del w:id="128" w:author="CATT_dxy4" w:date="2023-09-28T11:38:00Z"/>
          <w:lang w:eastAsia="zh-CN"/>
        </w:rPr>
      </w:pPr>
      <w:del w:id="129" w:author="CATT_dxy4" w:date="2023-09-28T11:38:00Z">
        <w:r w:rsidRPr="00F643F0" w:rsidDel="00777A5C">
          <w:rPr>
            <w:rFonts w:hint="eastAsia"/>
            <w:lang w:eastAsia="zh-CN"/>
          </w:rPr>
          <w:delText>E</w:delText>
        </w:r>
        <w:r w:rsidRPr="00F643F0" w:rsidDel="00777A5C">
          <w:rPr>
            <w:lang w:eastAsia="zh-CN"/>
          </w:rPr>
          <w:delText>ditor’s note:</w:delText>
        </w:r>
        <w:r w:rsidRPr="00F643F0" w:rsidDel="00777A5C">
          <w:rPr>
            <w:lang w:eastAsia="zh-CN"/>
          </w:rPr>
          <w:tab/>
          <w:delText xml:space="preserve">The </w:delText>
        </w:r>
      </w:del>
      <w:del w:id="130" w:author="CATT_dxy4" w:date="2023-09-28T11:24:00Z">
        <w:r w:rsidRPr="00F643F0" w:rsidDel="00516869">
          <w:rPr>
            <w:lang w:eastAsia="zh-CN"/>
          </w:rPr>
          <w:delText xml:space="preserve">security parameters for 5G ProSe UE-to-UE relay and the </w:delText>
        </w:r>
      </w:del>
      <w:del w:id="131" w:author="CATT_dxy4" w:date="2023-09-28T11:38:00Z">
        <w:r w:rsidRPr="00F643F0" w:rsidDel="00777A5C">
          <w:rPr>
            <w:lang w:eastAsia="zh-CN"/>
          </w:rPr>
          <w:delText>parameters for 5G ProSe layer-2 UE-to-UE relay are FFS.</w:delText>
        </w:r>
      </w:del>
    </w:p>
    <w:p w14:paraId="57214A32" w14:textId="77777777" w:rsidR="00841F44" w:rsidRDefault="00841F44" w:rsidP="00841F44">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332838A8" w14:textId="77777777" w:rsidR="00841F44" w:rsidRPr="002E1340" w:rsidRDefault="00841F44" w:rsidP="00841F44">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29124C5D" w14:textId="77777777" w:rsidR="00841F44" w:rsidRPr="00C33F68" w:rsidDel="00777A5C" w:rsidRDefault="00841F44" w:rsidP="00841F44">
      <w:pPr>
        <w:pStyle w:val="EditorsNote"/>
        <w:rPr>
          <w:del w:id="132" w:author="CATT_dxy4" w:date="2023-09-28T11:38:00Z"/>
          <w:lang w:eastAsia="zh-CN"/>
        </w:rPr>
      </w:pPr>
      <w:del w:id="133" w:author="CATT_dxy4" w:date="2023-09-28T11:38:00Z">
        <w:r w:rsidRPr="00F643F0" w:rsidDel="00777A5C">
          <w:rPr>
            <w:rFonts w:hint="eastAsia"/>
            <w:lang w:eastAsia="zh-CN"/>
          </w:rPr>
          <w:delText>E</w:delText>
        </w:r>
        <w:r w:rsidRPr="00F643F0" w:rsidDel="00777A5C">
          <w:rPr>
            <w:lang w:eastAsia="zh-CN"/>
          </w:rPr>
          <w:delText>ditor’s note:</w:delText>
        </w:r>
        <w:r w:rsidRPr="00F643F0" w:rsidDel="00777A5C">
          <w:rPr>
            <w:lang w:eastAsia="zh-CN"/>
          </w:rPr>
          <w:tab/>
          <w:delText xml:space="preserve">The </w:delText>
        </w:r>
      </w:del>
      <w:del w:id="134" w:author="CATT_dxy4" w:date="2023-09-28T11:25:00Z">
        <w:r w:rsidRPr="00F643F0" w:rsidDel="00013E18">
          <w:rPr>
            <w:lang w:eastAsia="zh-CN"/>
          </w:rPr>
          <w:delText xml:space="preserve">security parameters for 5G ProSe UE-to-UE relay and the </w:delText>
        </w:r>
      </w:del>
      <w:del w:id="135" w:author="CATT_dxy4" w:date="2023-09-28T11:38:00Z">
        <w:r w:rsidRPr="00F643F0" w:rsidDel="00777A5C">
          <w:rPr>
            <w:lang w:eastAsia="zh-CN"/>
          </w:rPr>
          <w:delText>parameters for 5G ProSe layer-2 UE-to-UE relay are FFS.</w:delText>
        </w:r>
      </w:del>
    </w:p>
    <w:p w14:paraId="3E0862A1" w14:textId="77777777" w:rsidR="00841F44" w:rsidRDefault="00841F44" w:rsidP="00841F44">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2BC81F8" w14:textId="77777777" w:rsidR="00841F44" w:rsidRDefault="00841F44" w:rsidP="00841F44">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74D2EBDF" w14:textId="77777777" w:rsidR="00841F44" w:rsidRPr="00C33F68" w:rsidRDefault="00841F44" w:rsidP="00841F44">
      <w:pPr>
        <w:pStyle w:val="B1"/>
        <w:ind w:left="284" w:firstLine="0"/>
      </w:pPr>
      <w:r>
        <w:t>b)</w:t>
      </w:r>
      <w:r>
        <w:tab/>
        <w:t>T5090 is configured as specified in clause 5.2.5</w:t>
      </w:r>
      <w:r w:rsidRPr="00C33F68">
        <w:t>.</w:t>
      </w:r>
    </w:p>
    <w:p w14:paraId="5AAFAF9D" w14:textId="77777777" w:rsidR="00841F44" w:rsidRPr="00C33F68" w:rsidRDefault="00841F44" w:rsidP="00841F44">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20F0FF91" w14:textId="77777777" w:rsidR="00841F44" w:rsidRPr="00C33F68" w:rsidRDefault="00841F44" w:rsidP="00841F44">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88915DF" w14:textId="77777777" w:rsidR="00841F44" w:rsidRPr="00C33F68" w:rsidRDefault="00841F44" w:rsidP="00841F44">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E18EEB2" w14:textId="77777777" w:rsidR="00841F44" w:rsidRPr="00C33F68" w:rsidRDefault="00841F44" w:rsidP="00841F44">
      <w:pPr>
        <w:pStyle w:val="B1"/>
      </w:pPr>
      <w:r w:rsidRPr="00C33F68">
        <w:t>b)</w:t>
      </w:r>
      <w:r w:rsidRPr="00C33F68">
        <w:tab/>
      </w:r>
      <w:r w:rsidRPr="00C33F68">
        <w:rPr>
          <w:lang w:eastAsia="zh-CN"/>
        </w:rPr>
        <w:t>PQFI(s) and its corresponding PC5 QoS parameters, if available; and</w:t>
      </w:r>
    </w:p>
    <w:p w14:paraId="3D89DE9B" w14:textId="77777777" w:rsidR="00841F44" w:rsidRPr="00C33F68" w:rsidRDefault="00841F44" w:rsidP="00841F44">
      <w:pPr>
        <w:pStyle w:val="B1"/>
      </w:pPr>
      <w:r w:rsidRPr="00C33F68">
        <w:lastRenderedPageBreak/>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D2DC622" w14:textId="77777777" w:rsidR="00841F44" w:rsidRPr="00F643F0" w:rsidRDefault="00841F44" w:rsidP="00841F44">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bookmarkEnd w:id="3"/>
    <w:p w14:paraId="0EAEE421" w14:textId="77777777" w:rsidR="00CC1D98" w:rsidRDefault="00CC1D98">
      <w:pPr>
        <w:rPr>
          <w:noProof/>
          <w:lang w:eastAsia="zh-CN"/>
        </w:rPr>
      </w:pPr>
    </w:p>
    <w:p w14:paraId="5E870BDA" w14:textId="77777777" w:rsidR="00E038F7" w:rsidRPr="001E23FE" w:rsidRDefault="00E038F7" w:rsidP="00E038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C9BFBB8" w14:textId="77777777" w:rsidR="00E038F7" w:rsidRPr="00C33F68" w:rsidRDefault="00E038F7" w:rsidP="00E038F7">
      <w:pPr>
        <w:pStyle w:val="40"/>
      </w:pPr>
      <w:r w:rsidRPr="00C33F68">
        <w:t>7.2.2.5</w:t>
      </w:r>
      <w:r w:rsidRPr="00C33F68">
        <w:tab/>
        <w:t>5G ProSe direct link establishment procedure not accepted by the target UE</w:t>
      </w:r>
    </w:p>
    <w:p w14:paraId="4714A413" w14:textId="77777777" w:rsidR="00E038F7" w:rsidRPr="00C33F68" w:rsidRDefault="00E038F7" w:rsidP="00E038F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DE74BC2" w14:textId="77777777" w:rsidR="00E038F7" w:rsidRPr="00C33F68" w:rsidRDefault="00E038F7" w:rsidP="00E038F7">
      <w:pPr>
        <w:pStyle w:val="B1"/>
      </w:pPr>
      <w:r w:rsidRPr="00C33F68">
        <w:t>#1</w:t>
      </w:r>
      <w:r w:rsidRPr="00C33F68">
        <w:tab/>
        <w:t>direct communication to the target UE not allowed;</w:t>
      </w:r>
    </w:p>
    <w:p w14:paraId="2D525008" w14:textId="77777777" w:rsidR="00E038F7" w:rsidRPr="00C33F68" w:rsidRDefault="00E038F7" w:rsidP="00E038F7">
      <w:pPr>
        <w:pStyle w:val="B1"/>
      </w:pPr>
      <w:r w:rsidRPr="00C33F68">
        <w:t>#3</w:t>
      </w:r>
      <w:r w:rsidRPr="00C33F68">
        <w:tab/>
        <w:t>conflict of layer-2 ID for unicast communication is detected;</w:t>
      </w:r>
    </w:p>
    <w:p w14:paraId="49D514CD" w14:textId="77777777" w:rsidR="00E038F7" w:rsidRPr="00C33F68" w:rsidRDefault="00E038F7" w:rsidP="00E038F7">
      <w:pPr>
        <w:pStyle w:val="B1"/>
      </w:pPr>
      <w:r w:rsidRPr="00C33F68">
        <w:t>#5</w:t>
      </w:r>
      <w:r w:rsidRPr="00C33F68">
        <w:tab/>
        <w:t>lack of resources for 5G ProSe direct link;</w:t>
      </w:r>
    </w:p>
    <w:p w14:paraId="0E8BEAC5" w14:textId="77777777" w:rsidR="00E038F7" w:rsidRPr="00C33F68" w:rsidRDefault="00E038F7" w:rsidP="00E038F7">
      <w:pPr>
        <w:pStyle w:val="B1"/>
      </w:pPr>
      <w:r w:rsidRPr="00C33F68">
        <w:t>#13</w:t>
      </w:r>
      <w:r w:rsidRPr="00C33F68">
        <w:tab/>
        <w:t>congestion situation;</w:t>
      </w:r>
    </w:p>
    <w:p w14:paraId="28BA496E" w14:textId="77777777" w:rsidR="00E038F7" w:rsidRDefault="00E038F7" w:rsidP="00E038F7">
      <w:pPr>
        <w:pStyle w:val="B1"/>
      </w:pPr>
      <w:r>
        <w:t>#15</w:t>
      </w:r>
      <w:r>
        <w:tab/>
        <w:t>security procedure failure of 5G ProSe UE-to-network relay;</w:t>
      </w:r>
    </w:p>
    <w:p w14:paraId="7CF0BB8C" w14:textId="77777777" w:rsidR="00C059CE" w:rsidRDefault="00C059CE" w:rsidP="00C059CE">
      <w:pPr>
        <w:pStyle w:val="B1"/>
        <w:rPr>
          <w:ins w:id="136" w:author="CATT_dxy4" w:date="2023-09-29T15:35:00Z"/>
        </w:rPr>
      </w:pPr>
      <w:ins w:id="137" w:author="CATT_dxy4" w:date="2023-09-29T15:35:00Z">
        <w:r>
          <w:t>#</w:t>
        </w:r>
        <w:r>
          <w:rPr>
            <w:rFonts w:hint="eastAsia"/>
            <w:lang w:eastAsia="zh-CN"/>
          </w:rPr>
          <w:t>xx</w:t>
        </w:r>
        <w:r>
          <w:tab/>
          <w:t>security procedure failure of 5G ProSe UE-to-</w:t>
        </w:r>
        <w:r>
          <w:rPr>
            <w:rFonts w:hint="eastAsia"/>
            <w:lang w:eastAsia="zh-CN"/>
          </w:rPr>
          <w:t>UE</w:t>
        </w:r>
        <w:r>
          <w:t xml:space="preserve"> relay;</w:t>
        </w:r>
      </w:ins>
    </w:p>
    <w:p w14:paraId="0D9FCDD7" w14:textId="77777777" w:rsidR="00E038F7" w:rsidRDefault="00E038F7" w:rsidP="00E038F7">
      <w:pPr>
        <w:pStyle w:val="B1"/>
      </w:pPr>
      <w:r w:rsidRPr="00954E4C">
        <w:t>#</w:t>
      </w:r>
      <w:r>
        <w:t>20</w:t>
      </w:r>
      <w:r w:rsidRPr="00954E4C">
        <w:tab/>
        <w:t>Failure from 5G ProSe end UE</w:t>
      </w:r>
      <w:r>
        <w:t>;</w:t>
      </w:r>
    </w:p>
    <w:p w14:paraId="46A87285" w14:textId="77777777" w:rsidR="00E038F7" w:rsidRDefault="00E038F7" w:rsidP="00E038F7">
      <w:pPr>
        <w:pStyle w:val="B1"/>
      </w:pPr>
      <w:r w:rsidRPr="006C7799">
        <w:t>#</w:t>
      </w:r>
      <w:r>
        <w:t>yy</w:t>
      </w:r>
      <w:r>
        <w:tab/>
      </w:r>
      <w:r w:rsidRPr="006C7799">
        <w:t>5G ProSe direct link already exist</w:t>
      </w:r>
      <w:r>
        <w:t>s;</w:t>
      </w:r>
      <w:r w:rsidRPr="006C7799">
        <w:t xml:space="preserve"> or</w:t>
      </w:r>
    </w:p>
    <w:p w14:paraId="473E21BF" w14:textId="77777777" w:rsidR="00E038F7" w:rsidRPr="00C33F68" w:rsidRDefault="00E038F7" w:rsidP="00E038F7">
      <w:pPr>
        <w:pStyle w:val="B1"/>
      </w:pPr>
      <w:r w:rsidRPr="00C33F68">
        <w:t>#111</w:t>
      </w:r>
      <w:r w:rsidRPr="00C33F68">
        <w:tab/>
        <w:t>protocol error, unspecified.</w:t>
      </w:r>
    </w:p>
    <w:p w14:paraId="35A17687" w14:textId="77777777" w:rsidR="00E038F7" w:rsidRDefault="00E038F7" w:rsidP="00E038F7">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E4CE03A" w14:textId="77777777" w:rsidR="00E038F7" w:rsidRPr="00C33F68" w:rsidRDefault="00E038F7" w:rsidP="00E038F7">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3642D9FA" w14:textId="77777777" w:rsidR="00E038F7" w:rsidRPr="00C33F68" w:rsidRDefault="00E038F7" w:rsidP="00E038F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DB11B8B" w14:textId="77777777" w:rsidR="00E038F7" w:rsidRPr="00C33F68" w:rsidRDefault="00E038F7" w:rsidP="00E038F7">
      <w:pPr>
        <w:pStyle w:val="B1"/>
      </w:pPr>
      <w:r w:rsidRPr="00C33F68">
        <w:t>a)</w:t>
      </w:r>
      <w:r w:rsidRPr="00C33F68">
        <w:tab/>
        <w:t>the source user info;</w:t>
      </w:r>
    </w:p>
    <w:p w14:paraId="4E7A8786" w14:textId="77777777" w:rsidR="00E038F7" w:rsidRPr="00C33F68" w:rsidRDefault="00E038F7" w:rsidP="00E038F7">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4DAE0C53" w14:textId="77777777" w:rsidR="00E038F7" w:rsidRPr="00C33F68" w:rsidRDefault="00E038F7" w:rsidP="00E038F7">
      <w:pPr>
        <w:pStyle w:val="B1"/>
      </w:pPr>
      <w:r w:rsidRPr="00C33F68">
        <w:lastRenderedPageBreak/>
        <w:t>c)</w:t>
      </w:r>
      <w:r w:rsidRPr="00C33F68">
        <w:tab/>
        <w:t>security policy,</w:t>
      </w:r>
    </w:p>
    <w:p w14:paraId="291BB487" w14:textId="77777777" w:rsidR="00E038F7" w:rsidRPr="00C33F68" w:rsidRDefault="00E038F7" w:rsidP="00E038F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6E979DC" w14:textId="77777777" w:rsidR="00E038F7" w:rsidRDefault="00E038F7" w:rsidP="00E038F7">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65F4A617" w14:textId="77777777" w:rsidR="00E038F7" w:rsidRPr="00C33F68" w:rsidRDefault="00E038F7" w:rsidP="00E038F7">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7594B0E5" w14:textId="77777777" w:rsidR="00E038F7" w:rsidRPr="00C33F68" w:rsidRDefault="00E038F7" w:rsidP="00E038F7">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4533AA6" w14:textId="77777777" w:rsidR="00E038F7" w:rsidRPr="00C33F68" w:rsidRDefault="00E038F7" w:rsidP="00E038F7">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67FDDD13" w14:textId="77777777" w:rsidR="00E038F7" w:rsidRPr="00C33F68" w:rsidRDefault="00E038F7" w:rsidP="00E038F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11171BE4" w14:textId="77777777" w:rsidR="00E038F7" w:rsidRPr="00C33F68" w:rsidRDefault="00E038F7" w:rsidP="00E038F7">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3E95A237" w14:textId="77777777" w:rsidR="00E038F7" w:rsidRPr="00C33F68" w:rsidRDefault="00E038F7" w:rsidP="00E038F7">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D7CEE27" w14:textId="77777777" w:rsidR="00E038F7" w:rsidRDefault="00E038F7" w:rsidP="00E038F7">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CC8FD4D" w14:textId="77777777" w:rsidR="00E038F7" w:rsidRPr="00C33F68" w:rsidRDefault="00E038F7" w:rsidP="00E038F7">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15AA301E" w14:textId="77777777" w:rsidR="00E038F7" w:rsidRDefault="00E038F7" w:rsidP="00E038F7">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D04AAC4" w14:textId="77777777" w:rsidR="00E038F7" w:rsidRPr="00C33F68" w:rsidRDefault="00E038F7" w:rsidP="00E038F7">
      <w:pPr>
        <w:rPr>
          <w:lang w:eastAsia="zh-CN"/>
        </w:rPr>
      </w:pPr>
      <w:r>
        <w:rPr>
          <w:lang w:eastAsia="zh-CN"/>
        </w:rPr>
        <w:t xml:space="preserve">If the 5G ProSe direct link establishment request is for 5G ProSe layer-3 UE-to-network relaying, the </w:t>
      </w:r>
      <w:r w:rsidRPr="00C33F68">
        <w:rPr>
          <w:lang w:eastAsia="zh-CN"/>
        </w:rPr>
        <w:t xml:space="preserve">PDU session for relaying the service </w:t>
      </w:r>
      <w:r>
        <w:rPr>
          <w:lang w:eastAsia="zh-CN"/>
        </w:rPr>
        <w:t>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7718000F" w14:textId="77777777" w:rsidR="00E038F7" w:rsidRDefault="00E038F7" w:rsidP="00E038F7">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 xml:space="preserve">or #65 "maximum number of PDU sessions reached" as </w:t>
      </w:r>
      <w:r>
        <w:rPr>
          <w:lang w:eastAsia="zh-CN"/>
        </w:rPr>
        <w:lastRenderedPageBreak/>
        <w:t>specified in 3GPP TS 24.501 [11], the target UE shall send a PROSE DIRECT LINK ESTABLISHMENT REJECT message containing PC5 signalling protocol cause value #111 "protocol error, unspecified".</w:t>
      </w:r>
    </w:p>
    <w:p w14:paraId="6EC73E00" w14:textId="77777777" w:rsidR="00E038F7" w:rsidRDefault="00E038F7" w:rsidP="00E038F7">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6CA27E42" w14:textId="77777777" w:rsidR="00E038F7" w:rsidRDefault="00E038F7" w:rsidP="00E038F7">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30D29859" w14:textId="77777777" w:rsidR="00E038F7" w:rsidRDefault="00E038F7" w:rsidP="00E038F7">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1A2B573D" w14:textId="77777777" w:rsidR="00E038F7" w:rsidRDefault="00E038F7" w:rsidP="00E038F7">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0BBE8EE3" w14:textId="77777777" w:rsidR="00E038F7" w:rsidRDefault="00E038F7" w:rsidP="00E038F7">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287C5822" w14:textId="77777777" w:rsidR="00E038F7" w:rsidRDefault="00E038F7" w:rsidP="00E038F7">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454DD6A2" w14:textId="77777777" w:rsidR="00E038F7" w:rsidRPr="00D124C2" w:rsidRDefault="00E038F7" w:rsidP="00E038F7">
      <w:pPr>
        <w:rPr>
          <w:lang w:eastAsia="zh-CN"/>
        </w:rPr>
      </w:pPr>
      <w:r w:rsidRPr="00D124C2">
        <w:rPr>
          <w:lang w:eastAsia="zh-CN"/>
        </w:rPr>
        <w:t>If the 5G ProSe direct link establishment request is for 5G ProSe UE-to-UE relay and:</w:t>
      </w:r>
    </w:p>
    <w:p w14:paraId="562FED3A" w14:textId="77777777" w:rsidR="00E038F7" w:rsidRPr="00D124C2" w:rsidRDefault="00E038F7" w:rsidP="00E038F7">
      <w:pPr>
        <w:pStyle w:val="B1"/>
        <w:rPr>
          <w:lang w:eastAsia="zh-CN"/>
        </w:rPr>
      </w:pPr>
      <w:r w:rsidRPr="00D124C2">
        <w:rPr>
          <w:lang w:eastAsia="zh-CN"/>
        </w:rPr>
        <w:t>a)</w:t>
      </w:r>
      <w:r w:rsidRPr="00D124C2">
        <w:rPr>
          <w:lang w:eastAsia="zh-CN"/>
        </w:rPr>
        <w:tab/>
        <w:t>the target UE acting as a 5G ProSe UE-to-UE relay UE is under congestion;</w:t>
      </w:r>
    </w:p>
    <w:p w14:paraId="07ACA4E3" w14:textId="77777777" w:rsidR="00E038F7" w:rsidRDefault="00E038F7" w:rsidP="00E038F7">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53E51A4" w14:textId="77777777" w:rsidR="00E038F7" w:rsidRDefault="00E038F7" w:rsidP="00E038F7">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BFA077D" w14:textId="77777777" w:rsidR="00C059CE" w:rsidRDefault="00C059CE" w:rsidP="00C059CE">
      <w:pPr>
        <w:pStyle w:val="NO"/>
        <w:rPr>
          <w:lang w:eastAsia="zh-CN"/>
        </w:rPr>
      </w:pPr>
      <w:moveToRangeStart w:id="138" w:author="CATT_dxy4" w:date="2023-09-29T15:37:00Z" w:name="move146894293"/>
      <w:moveTo w:id="139" w:author="CATT_dxy4" w:date="2023-09-29T15:37:00Z">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moveTo>
    </w:p>
    <w:moveToRangeEnd w:id="138"/>
    <w:p w14:paraId="03027D1A" w14:textId="77777777" w:rsidR="00C059CE" w:rsidRDefault="00C059CE" w:rsidP="00C059CE">
      <w:pPr>
        <w:rPr>
          <w:ins w:id="140" w:author="CATT_dxy4" w:date="2023-09-29T15:37:00Z"/>
          <w:lang w:eastAsia="zh-CN"/>
        </w:rPr>
      </w:pPr>
      <w:ins w:id="141" w:author="CATT_dxy4" w:date="2023-09-29T15:37:00Z">
        <w:r>
          <w:rPr>
            <w:lang w:eastAsia="zh-CN"/>
          </w:rPr>
          <w:t xml:space="preserve">If the 5G ProSe direct link establishment procedure is for direct communication between the 5G ProSe </w:t>
        </w:r>
        <w:r>
          <w:rPr>
            <w:rFonts w:hint="eastAsia"/>
            <w:lang w:eastAsia="zh-CN"/>
          </w:rPr>
          <w:t>end</w:t>
        </w:r>
        <w:r>
          <w:rPr>
            <w:lang w:eastAsia="zh-CN"/>
          </w:rPr>
          <w:t xml:space="preserve"> UE and the 5G ProSe UE-to-</w:t>
        </w:r>
        <w:r>
          <w:rPr>
            <w:rFonts w:hint="eastAsia"/>
            <w:lang w:eastAsia="zh-CN"/>
          </w:rPr>
          <w:t>UE</w:t>
        </w:r>
        <w:r>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Pr>
            <w:rFonts w:hint="eastAsia"/>
            <w:lang w:eastAsia="zh-CN"/>
          </w:rPr>
          <w:t>xx</w:t>
        </w:r>
        <w:r>
          <w:rPr>
            <w:lang w:eastAsia="zh-CN"/>
          </w:rPr>
          <w:t xml:space="preserve"> "security procedure failure of 5G ProSe UE-to-</w:t>
        </w:r>
        <w:r>
          <w:rPr>
            <w:rFonts w:hint="eastAsia"/>
            <w:lang w:eastAsia="zh-CN"/>
          </w:rPr>
          <w:t>UE</w:t>
        </w:r>
        <w:r>
          <w:rPr>
            <w:lang w:eastAsia="zh-CN"/>
          </w:rPr>
          <w:t xml:space="preserve"> relay". The target UE shall provide the EAP message </w:t>
        </w:r>
        <w:r w:rsidRPr="00984204">
          <w:rPr>
            <w:lang w:eastAsia="zh-CN"/>
          </w:rPr>
          <w:t>if received from the network according to the security procedure over control plane as specified in 3GPP TS 33.503 [34]</w:t>
        </w:r>
        <w:r>
          <w:rPr>
            <w:lang w:eastAsia="zh-CN"/>
          </w:rPr>
          <w:t>.</w:t>
        </w:r>
      </w:ins>
    </w:p>
    <w:p w14:paraId="11860A9E" w14:textId="77777777" w:rsidR="00C059CE" w:rsidRDefault="00C059CE" w:rsidP="00C059CE">
      <w:pPr>
        <w:pStyle w:val="NO"/>
        <w:rPr>
          <w:ins w:id="142" w:author="CATT_dxy4" w:date="2023-09-29T15:37:00Z"/>
          <w:lang w:eastAsia="zh-CN"/>
        </w:rPr>
      </w:pPr>
      <w:ins w:id="143" w:author="CATT_dxy4" w:date="2023-09-29T15:37:00Z">
        <w:r w:rsidRPr="00C33F68">
          <w:rPr>
            <w:lang w:eastAsia="zh-CN"/>
          </w:rPr>
          <w:t>NOTE </w:t>
        </w:r>
        <w:r>
          <w:rPr>
            <w:rFonts w:hint="eastAsia"/>
            <w:lang w:eastAsia="zh-CN"/>
          </w:rPr>
          <w:t>7</w:t>
        </w:r>
        <w:r w:rsidRPr="00C33F68">
          <w:rPr>
            <w:lang w:eastAsia="zh-CN"/>
          </w:rPr>
          <w:t>:</w:t>
        </w:r>
        <w:r w:rsidRPr="00C33F68">
          <w:rPr>
            <w:lang w:eastAsia="zh-CN"/>
          </w:rPr>
          <w:tab/>
        </w:r>
        <w:r>
          <w:rPr>
            <w:lang w:eastAsia="zh-CN"/>
          </w:rPr>
          <w:t xml:space="preserve">The </w:t>
        </w:r>
        <w:r w:rsidRPr="00457C9D">
          <w:rPr>
            <w:lang w:eastAsia="zh-CN"/>
          </w:rPr>
          <w:t>cause value #</w:t>
        </w:r>
        <w:r>
          <w:rPr>
            <w:rFonts w:hint="eastAsia"/>
            <w:lang w:eastAsia="zh-CN"/>
          </w:rPr>
          <w:t>xx</w:t>
        </w:r>
        <w:r w:rsidRPr="00457C9D">
          <w:rPr>
            <w:lang w:eastAsia="zh-CN"/>
          </w:rPr>
          <w:t xml:space="preserve"> "security procedure failure of 5G ProSe UE-to-</w:t>
        </w:r>
        <w:r>
          <w:rPr>
            <w:rFonts w:hint="eastAsia"/>
            <w:lang w:eastAsia="zh-CN"/>
          </w:rPr>
          <w:t>UE</w:t>
        </w:r>
        <w:r w:rsidRPr="00457C9D">
          <w:rPr>
            <w:lang w:eastAsia="zh-CN"/>
          </w:rPr>
          <w:t xml:space="preserve"> relay"</w:t>
        </w:r>
        <w:r>
          <w:rPr>
            <w:lang w:eastAsia="zh-CN"/>
          </w:rPr>
          <w:t xml:space="preserve"> is also used when the CP-PRUK or the UP-PRUK is not found in the network</w:t>
        </w:r>
        <w:r w:rsidRPr="00C33F68">
          <w:rPr>
            <w:lang w:eastAsia="zh-CN"/>
          </w:rPr>
          <w:t>.</w:t>
        </w:r>
      </w:ins>
    </w:p>
    <w:p w14:paraId="42CEA465" w14:textId="77777777" w:rsidR="00E038F7" w:rsidRDefault="00E038F7" w:rsidP="00E038F7">
      <w:pPr>
        <w:rPr>
          <w:lang w:eastAsia="zh-CN"/>
        </w:rPr>
      </w:pPr>
      <w:r w:rsidRPr="002322F7">
        <w:lastRenderedPageBreak/>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ProSe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ProSe UE-to-UE relay UE </w:t>
      </w:r>
      <w:r>
        <w:rPr>
          <w:lang w:eastAsia="zh-CN"/>
        </w:rPr>
        <w:t>containing PC5 signalling protocol cause value #yy "</w:t>
      </w:r>
      <w:r w:rsidRPr="006C7799">
        <w:t>5G ProSe direct link</w:t>
      </w:r>
      <w:r>
        <w:t xml:space="preserve"> </w:t>
      </w:r>
      <w:r w:rsidRPr="006C7799">
        <w:t>already exist</w:t>
      </w:r>
      <w:r>
        <w:t>s</w:t>
      </w:r>
      <w:r>
        <w:rPr>
          <w:lang w:eastAsia="zh-CN"/>
        </w:rPr>
        <w:t>".</w:t>
      </w:r>
    </w:p>
    <w:p w14:paraId="0C8589CA" w14:textId="77777777" w:rsidR="00E038F7" w:rsidRDefault="00E038F7" w:rsidP="00E038F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7A03CEB7" w14:textId="77777777" w:rsidR="00E038F7" w:rsidRDefault="00E038F7" w:rsidP="00E038F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F1E357E" w14:textId="77777777" w:rsidR="00E038F7" w:rsidRDefault="00E038F7" w:rsidP="00E038F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4F71C15" w14:textId="77777777" w:rsidR="00E038F7" w:rsidRDefault="00E038F7" w:rsidP="00E038F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56FD2E77" w14:textId="77777777" w:rsidR="00E038F7" w:rsidRDefault="00E038F7" w:rsidP="00E038F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49EC6718" w14:textId="77777777" w:rsidR="00E038F7" w:rsidRDefault="00E038F7" w:rsidP="00E038F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0D3BD1B9" w14:textId="77777777" w:rsidR="00E038F7" w:rsidRDefault="00E038F7" w:rsidP="00E038F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AE95D0E" w14:textId="77777777" w:rsidR="00E038F7" w:rsidRDefault="00E038F7" w:rsidP="00E038F7">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75A3BA6C" w14:textId="1D2628DA" w:rsidR="00E038F7" w:rsidDel="00C059CE" w:rsidRDefault="00E038F7" w:rsidP="00E038F7">
      <w:pPr>
        <w:pStyle w:val="NO"/>
        <w:rPr>
          <w:lang w:eastAsia="zh-CN"/>
        </w:rPr>
      </w:pPr>
      <w:moveFromRangeStart w:id="144" w:author="CATT_dxy4" w:date="2023-09-29T15:37:00Z" w:name="move146894293"/>
      <w:moveFrom w:id="145" w:author="CATT_dxy4" w:date="2023-09-29T15:37:00Z">
        <w:r w:rsidRPr="00C33F68" w:rsidDel="00C059CE">
          <w:rPr>
            <w:lang w:eastAsia="zh-CN"/>
          </w:rPr>
          <w:t>NOTE </w:t>
        </w:r>
        <w:r w:rsidDel="00C059CE">
          <w:rPr>
            <w:lang w:eastAsia="zh-CN"/>
          </w:rPr>
          <w:t>6</w:t>
        </w:r>
        <w:r w:rsidRPr="00C33F68" w:rsidDel="00C059CE">
          <w:rPr>
            <w:lang w:eastAsia="zh-CN"/>
          </w:rPr>
          <w:t>:</w:t>
        </w:r>
        <w:r w:rsidRPr="00C33F68" w:rsidDel="00C059CE">
          <w:rPr>
            <w:lang w:eastAsia="zh-CN"/>
          </w:rPr>
          <w:tab/>
        </w:r>
        <w:r w:rsidDel="00C059CE">
          <w:rPr>
            <w:lang w:eastAsia="zh-CN"/>
          </w:rPr>
          <w:t xml:space="preserve">The </w:t>
        </w:r>
        <w:r w:rsidRPr="00457C9D" w:rsidDel="00C059CE">
          <w:rPr>
            <w:lang w:eastAsia="zh-CN"/>
          </w:rPr>
          <w:t>cause value #15 "security procedure failure of 5G ProSe UE-to-network relay"</w:t>
        </w:r>
        <w:r w:rsidDel="00C059CE">
          <w:rPr>
            <w:lang w:eastAsia="zh-CN"/>
          </w:rPr>
          <w:t xml:space="preserve"> is also used when the CP-PRUK or the UP-PRUK is not found in the network</w:t>
        </w:r>
        <w:r w:rsidRPr="00C33F68" w:rsidDel="00C059CE">
          <w:rPr>
            <w:lang w:eastAsia="zh-CN"/>
          </w:rPr>
          <w:t>.</w:t>
        </w:r>
      </w:moveFrom>
    </w:p>
    <w:moveFromRangeEnd w:id="144"/>
    <w:p w14:paraId="2533C75C" w14:textId="77777777" w:rsidR="00E038F7" w:rsidRPr="00C33F68" w:rsidRDefault="00E038F7" w:rsidP="00E038F7">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4E73CD24" w14:textId="77777777" w:rsidR="00E038F7" w:rsidRPr="00C33F68" w:rsidRDefault="00E038F7" w:rsidP="00E038F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B91CB2C" w14:textId="77777777" w:rsidR="00E038F7" w:rsidRPr="00C33F68" w:rsidRDefault="00E038F7" w:rsidP="00E038F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32C42CF" w14:textId="77777777" w:rsidR="00E038F7" w:rsidRDefault="00E038F7" w:rsidP="00E038F7">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440BC149" w14:textId="77777777" w:rsidR="00E038F7" w:rsidRDefault="00E038F7" w:rsidP="00E038F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w:t>
      </w:r>
      <w:r w:rsidRPr="00FE2966">
        <w:rPr>
          <w:noProof/>
        </w:rPr>
        <w:lastRenderedPageBreak/>
        <w:t xml:space="preserve">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1202EF4E" w14:textId="77777777" w:rsidR="00E038F7" w:rsidRPr="00C33F68" w:rsidRDefault="00E038F7" w:rsidP="00E038F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15A33863" w14:textId="5E74C58B" w:rsidR="00E038F7" w:rsidRDefault="00E038F7" w:rsidP="00E038F7">
      <w:pPr>
        <w:pStyle w:val="NO"/>
      </w:pPr>
      <w:r w:rsidRPr="00C33F68">
        <w:t>NOTE </w:t>
      </w:r>
      <w:del w:id="146" w:author="CATT_dxy4" w:date="2023-09-29T15:39:00Z">
        <w:r w:rsidDel="0000626A">
          <w:delText>7</w:delText>
        </w:r>
      </w:del>
      <w:ins w:id="147" w:author="CATT_dxy4" w:date="2023-09-29T15:39:00Z">
        <w:r w:rsidR="0000626A">
          <w:rPr>
            <w:rFonts w:hint="eastAsia"/>
            <w:lang w:eastAsia="zh-CN"/>
          </w:rPr>
          <w:t>8</w:t>
        </w:r>
      </w:ins>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1B6F885" w14:textId="759CC6D1" w:rsidR="00E038F7" w:rsidDel="0000626A" w:rsidRDefault="00E038F7" w:rsidP="00E038F7">
      <w:pPr>
        <w:pStyle w:val="EditorsNote"/>
        <w:rPr>
          <w:del w:id="148" w:author="CATT_dxy4" w:date="2023-09-29T15:39:00Z"/>
        </w:rPr>
      </w:pPr>
      <w:del w:id="149" w:author="CATT_dxy4" w:date="2023-09-29T15:39:00Z">
        <w:r w:rsidDel="0000626A">
          <w:delText>Editor</w:delText>
        </w:r>
        <w:r w:rsidDel="0000626A">
          <w:rPr>
            <w:rFonts w:hint="eastAsia"/>
            <w:lang w:eastAsia="zh-CN"/>
          </w:rPr>
          <w:delText>'</w:delText>
        </w:r>
        <w:r w:rsidDel="0000626A">
          <w:delText>s note:</w:delText>
        </w:r>
        <w:r w:rsidDel="0000626A">
          <w:tab/>
        </w:r>
        <w:r w:rsidDel="0000626A">
          <w:rPr>
            <w:rFonts w:hint="eastAsia"/>
            <w:lang w:eastAsia="zh-CN"/>
          </w:rPr>
          <w:delText>The security related contents</w:delText>
        </w:r>
        <w:r w:rsidDel="0000626A">
          <w:delText xml:space="preserve"> are FFS and </w:delText>
        </w:r>
        <w:r w:rsidDel="0000626A">
          <w:rPr>
            <w:rFonts w:hint="eastAsia"/>
            <w:lang w:eastAsia="zh-CN"/>
          </w:rPr>
          <w:delText>depend on</w:delText>
        </w:r>
        <w:r w:rsidDel="0000626A">
          <w:delText xml:space="preserve"> SA3</w:delText>
        </w:r>
        <w:r w:rsidDel="0000626A">
          <w:rPr>
            <w:rFonts w:hint="eastAsia"/>
            <w:lang w:eastAsia="zh-CN"/>
          </w:rPr>
          <w:delText xml:space="preserve"> requirements</w:delText>
        </w:r>
        <w:r w:rsidDel="0000626A">
          <w:delText>.</w:delText>
        </w:r>
      </w:del>
    </w:p>
    <w:p w14:paraId="5368D5E4" w14:textId="77777777" w:rsidR="00E038F7" w:rsidRPr="00C33F68" w:rsidRDefault="00E038F7" w:rsidP="00E038F7">
      <w:pPr>
        <w:rPr>
          <w:noProof/>
        </w:rPr>
      </w:pPr>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5G ProSe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5G ProSe direct link</w:t>
      </w:r>
      <w:r>
        <w:rPr>
          <w:noProof/>
        </w:rPr>
        <w:t xml:space="preserve">. </w:t>
      </w:r>
    </w:p>
    <w:p w14:paraId="77E261EB" w14:textId="77777777" w:rsidR="00E038F7" w:rsidRPr="00C33F68" w:rsidRDefault="00E038F7" w:rsidP="00E038F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2D36942" w14:textId="77777777" w:rsidR="00E038F7" w:rsidRPr="00C33F68" w:rsidRDefault="00E038F7" w:rsidP="00E038F7">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4BAF9748" w14:textId="77777777" w:rsidR="001F0BF3" w:rsidRPr="001F0BF3" w:rsidRDefault="001F0BF3">
      <w:pPr>
        <w:rPr>
          <w:noProof/>
          <w:lang w:eastAsia="zh-CN"/>
        </w:rPr>
      </w:pPr>
    </w:p>
    <w:p w14:paraId="7FD3E1C7" w14:textId="052A9705" w:rsidR="00831082" w:rsidRPr="001E23FE" w:rsidRDefault="00831082" w:rsidP="00831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5209D02" w14:textId="77777777" w:rsidR="00831082" w:rsidRPr="00C33F68" w:rsidRDefault="00831082" w:rsidP="00831082">
      <w:pPr>
        <w:pStyle w:val="40"/>
      </w:pPr>
      <w:bookmarkStart w:id="150" w:name="_Toc68196342"/>
      <w:bookmarkStart w:id="151" w:name="_Toc59209013"/>
      <w:bookmarkStart w:id="152" w:name="_Toc51951241"/>
      <w:bookmarkStart w:id="153" w:name="_Toc45882691"/>
      <w:bookmarkStart w:id="154" w:name="_Toc45282305"/>
      <w:bookmarkStart w:id="155" w:name="_Toc34404460"/>
      <w:bookmarkStart w:id="156" w:name="_Toc34388689"/>
      <w:bookmarkStart w:id="157" w:name="_Toc25070712"/>
      <w:bookmarkStart w:id="158" w:name="_Toc525231349"/>
      <w:bookmarkStart w:id="159" w:name="_Toc138361335"/>
      <w:r w:rsidRPr="00C33F68">
        <w:t>10.3.1.1</w:t>
      </w:r>
      <w:r w:rsidRPr="00C33F68">
        <w:tab/>
        <w:t>Message definition</w:t>
      </w:r>
      <w:bookmarkEnd w:id="150"/>
      <w:bookmarkEnd w:id="151"/>
      <w:bookmarkEnd w:id="152"/>
      <w:bookmarkEnd w:id="153"/>
      <w:bookmarkEnd w:id="154"/>
      <w:bookmarkEnd w:id="155"/>
      <w:bookmarkEnd w:id="156"/>
      <w:bookmarkEnd w:id="157"/>
      <w:bookmarkEnd w:id="158"/>
      <w:bookmarkEnd w:id="159"/>
    </w:p>
    <w:p w14:paraId="3F342A9F" w14:textId="77777777" w:rsidR="00831082" w:rsidRPr="00C33F68" w:rsidRDefault="00831082" w:rsidP="00831082">
      <w:r w:rsidRPr="00C33F68">
        <w:t>This message is sent by a UE to another peer UE to establish a direct link. See table 10.3.1.1.1.</w:t>
      </w:r>
    </w:p>
    <w:p w14:paraId="4F53E7E2" w14:textId="77777777" w:rsidR="00831082" w:rsidRPr="00C33F68" w:rsidRDefault="00831082" w:rsidP="00831082">
      <w:pPr>
        <w:pStyle w:val="B1"/>
      </w:pPr>
      <w:r w:rsidRPr="00C33F68">
        <w:t>Message type:</w:t>
      </w:r>
      <w:r w:rsidRPr="00C33F68">
        <w:tab/>
        <w:t>PROSE DIRECT LINK ESTABLISHMENT REQUEST</w:t>
      </w:r>
    </w:p>
    <w:p w14:paraId="60F3A5F0" w14:textId="77777777" w:rsidR="00831082" w:rsidRPr="00C33F68" w:rsidRDefault="00831082" w:rsidP="00831082">
      <w:pPr>
        <w:pStyle w:val="B1"/>
      </w:pPr>
      <w:r w:rsidRPr="00C33F68">
        <w:t>Significance:</w:t>
      </w:r>
      <w:r w:rsidRPr="00C33F68">
        <w:tab/>
        <w:t>dual</w:t>
      </w:r>
    </w:p>
    <w:p w14:paraId="7E31C40C" w14:textId="77777777" w:rsidR="00831082" w:rsidRPr="00C33F68" w:rsidRDefault="00831082" w:rsidP="00831082">
      <w:pPr>
        <w:pStyle w:val="B1"/>
      </w:pPr>
      <w:r w:rsidRPr="00C33F68">
        <w:t>Direction:</w:t>
      </w:r>
      <w:r w:rsidRPr="00C33F68">
        <w:tab/>
        <w:t>UE to peer UE</w:t>
      </w:r>
    </w:p>
    <w:p w14:paraId="563AF4B9" w14:textId="77777777" w:rsidR="00831082" w:rsidRPr="00C33F68" w:rsidRDefault="00831082" w:rsidP="00831082">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31082" w:rsidRPr="00C33F68" w14:paraId="215BAF86"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CB3A7E" w14:textId="77777777" w:rsidR="00831082" w:rsidRPr="00C33F68" w:rsidRDefault="00831082" w:rsidP="00777A5C">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58FD315" w14:textId="77777777" w:rsidR="00831082" w:rsidRPr="00C33F68" w:rsidRDefault="00831082" w:rsidP="00777A5C">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A1A844" w14:textId="77777777" w:rsidR="00831082" w:rsidRPr="00C33F68" w:rsidRDefault="00831082" w:rsidP="00777A5C">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1182A" w14:textId="77777777" w:rsidR="00831082" w:rsidRPr="00C33F68" w:rsidRDefault="00831082" w:rsidP="00777A5C">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C8C678" w14:textId="77777777" w:rsidR="00831082" w:rsidRPr="00C33F68" w:rsidRDefault="00831082" w:rsidP="00777A5C">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72C0CF" w14:textId="77777777" w:rsidR="00831082" w:rsidRPr="00C33F68" w:rsidRDefault="00831082" w:rsidP="00777A5C">
            <w:pPr>
              <w:pStyle w:val="TAH"/>
            </w:pPr>
            <w:r w:rsidRPr="00C33F68">
              <w:t>Length</w:t>
            </w:r>
          </w:p>
        </w:tc>
      </w:tr>
      <w:tr w:rsidR="00831082" w:rsidRPr="00C33F68" w14:paraId="2A760571"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977DA"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27CDAC" w14:textId="77777777" w:rsidR="00831082" w:rsidRPr="00C33F68" w:rsidRDefault="00831082" w:rsidP="00777A5C">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40A1367" w14:textId="77777777" w:rsidR="00831082" w:rsidRPr="00C33F68" w:rsidRDefault="00831082" w:rsidP="00777A5C">
            <w:pPr>
              <w:pStyle w:val="TAL"/>
            </w:pPr>
            <w:r w:rsidRPr="00C33F68">
              <w:t>ProSe PC5 signalling message type</w:t>
            </w:r>
          </w:p>
          <w:p w14:paraId="4197410B" w14:textId="77777777" w:rsidR="00831082" w:rsidRPr="00C33F68" w:rsidRDefault="00831082" w:rsidP="00777A5C">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2A708C1"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07B213" w14:textId="77777777" w:rsidR="00831082" w:rsidRPr="00C33F68" w:rsidRDefault="00831082" w:rsidP="00777A5C">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475432" w14:textId="77777777" w:rsidR="00831082" w:rsidRPr="00C33F68" w:rsidRDefault="00831082" w:rsidP="00777A5C">
            <w:pPr>
              <w:pStyle w:val="TAC"/>
            </w:pPr>
            <w:r w:rsidRPr="00C33F68">
              <w:t>1</w:t>
            </w:r>
          </w:p>
        </w:tc>
      </w:tr>
      <w:tr w:rsidR="00831082" w:rsidRPr="00C33F68" w14:paraId="4FD05F40"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BB7C85"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4C433" w14:textId="77777777" w:rsidR="00831082" w:rsidRPr="00C33F68" w:rsidRDefault="00831082" w:rsidP="00777A5C">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F078FC0" w14:textId="77777777" w:rsidR="00831082" w:rsidRPr="00C33F68" w:rsidRDefault="00831082" w:rsidP="00777A5C">
            <w:pPr>
              <w:pStyle w:val="TAL"/>
            </w:pPr>
            <w:r w:rsidRPr="00C33F68">
              <w:t>Sequence number</w:t>
            </w:r>
          </w:p>
          <w:p w14:paraId="20228D92" w14:textId="77777777" w:rsidR="00831082" w:rsidRPr="00C33F68" w:rsidRDefault="00831082" w:rsidP="00777A5C">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89DE531"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C6E69C3" w14:textId="77777777" w:rsidR="00831082" w:rsidRPr="00C33F68" w:rsidRDefault="00831082" w:rsidP="00777A5C">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DC12F8" w14:textId="77777777" w:rsidR="00831082" w:rsidRPr="00C33F68" w:rsidRDefault="00831082" w:rsidP="00777A5C">
            <w:pPr>
              <w:pStyle w:val="TAC"/>
            </w:pPr>
            <w:r w:rsidRPr="00C33F68">
              <w:t>1</w:t>
            </w:r>
          </w:p>
        </w:tc>
      </w:tr>
      <w:tr w:rsidR="00831082" w:rsidRPr="00C33F68" w14:paraId="07379645"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E30C12"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52D5A6" w14:textId="77777777" w:rsidR="00831082" w:rsidRPr="00C33F68" w:rsidRDefault="00831082" w:rsidP="00777A5C">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0DB033F" w14:textId="77777777" w:rsidR="00831082" w:rsidRPr="00C33F68" w:rsidRDefault="00831082" w:rsidP="00777A5C">
            <w:pPr>
              <w:pStyle w:val="TAL"/>
            </w:pPr>
            <w:r w:rsidRPr="00C33F68">
              <w:t>Application layer ID</w:t>
            </w:r>
          </w:p>
          <w:p w14:paraId="6D18355E" w14:textId="77777777" w:rsidR="00831082" w:rsidRPr="00C33F68" w:rsidRDefault="00831082" w:rsidP="00777A5C">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4C43ACE"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710C62F" w14:textId="77777777" w:rsidR="00831082" w:rsidRPr="00C33F68" w:rsidRDefault="00831082" w:rsidP="00777A5C">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98FA848" w14:textId="77777777" w:rsidR="00831082" w:rsidRPr="00C33F68" w:rsidRDefault="00831082" w:rsidP="00777A5C">
            <w:pPr>
              <w:pStyle w:val="TAC"/>
            </w:pPr>
            <w:r w:rsidRPr="00C33F68">
              <w:t>2-256</w:t>
            </w:r>
          </w:p>
        </w:tc>
      </w:tr>
      <w:tr w:rsidR="00831082" w:rsidRPr="00C33F68" w14:paraId="56EB30E7"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8C8CCF"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02E6CB" w14:textId="77777777" w:rsidR="00831082" w:rsidRPr="00C33F68" w:rsidRDefault="00831082" w:rsidP="00777A5C">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35CF4DA" w14:textId="77777777" w:rsidR="00831082" w:rsidRPr="00C33F68" w:rsidRDefault="00831082" w:rsidP="00777A5C">
            <w:pPr>
              <w:pStyle w:val="TAL"/>
            </w:pPr>
            <w:r w:rsidRPr="00C33F68">
              <w:t>UE security capabilities</w:t>
            </w:r>
          </w:p>
          <w:p w14:paraId="502A39D1" w14:textId="77777777" w:rsidR="00831082" w:rsidRPr="00C33F68" w:rsidRDefault="00831082" w:rsidP="00777A5C">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7EF8F30B"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90F152" w14:textId="77777777" w:rsidR="00831082" w:rsidRPr="00C33F68" w:rsidRDefault="00831082" w:rsidP="00777A5C">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6686A816" w14:textId="77777777" w:rsidR="00831082" w:rsidRPr="00C33F68" w:rsidRDefault="00831082" w:rsidP="00777A5C">
            <w:pPr>
              <w:pStyle w:val="TAC"/>
            </w:pPr>
            <w:r w:rsidRPr="00C33F68">
              <w:t>3-9</w:t>
            </w:r>
          </w:p>
        </w:tc>
      </w:tr>
      <w:tr w:rsidR="00831082" w:rsidRPr="00C33F68" w14:paraId="278C1D18"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BFF0C0" w14:textId="77777777" w:rsidR="00831082" w:rsidRPr="00C33F68" w:rsidRDefault="00831082" w:rsidP="00777A5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BFA1" w14:textId="77777777" w:rsidR="00831082" w:rsidRPr="00C33F68" w:rsidRDefault="00831082" w:rsidP="00777A5C">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0E5B6114" w14:textId="77777777" w:rsidR="00831082" w:rsidRPr="00C33F68" w:rsidRDefault="00831082" w:rsidP="00777A5C">
            <w:pPr>
              <w:pStyle w:val="TAL"/>
            </w:pPr>
            <w:r w:rsidRPr="00C33F68">
              <w:t>UE PC5 unicast signalling security policy</w:t>
            </w:r>
          </w:p>
          <w:p w14:paraId="62A7EAB8" w14:textId="77777777" w:rsidR="00831082" w:rsidRPr="00C33F68" w:rsidRDefault="00831082" w:rsidP="00777A5C">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5EE4865C" w14:textId="77777777" w:rsidR="00831082" w:rsidRPr="00C33F68" w:rsidRDefault="00831082" w:rsidP="00777A5C">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0035862" w14:textId="77777777" w:rsidR="00831082" w:rsidRPr="00C33F68" w:rsidRDefault="00831082" w:rsidP="00777A5C">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B625CBA" w14:textId="77777777" w:rsidR="00831082" w:rsidRPr="00C33F68" w:rsidRDefault="00831082" w:rsidP="00777A5C">
            <w:pPr>
              <w:pStyle w:val="TAC"/>
            </w:pPr>
            <w:r w:rsidRPr="00C33F68">
              <w:t>1</w:t>
            </w:r>
          </w:p>
        </w:tc>
      </w:tr>
      <w:tr w:rsidR="00831082" w:rsidRPr="00C33F68" w14:paraId="267BAFEB"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FAFF" w14:textId="77777777" w:rsidR="00831082" w:rsidRPr="00C33F68" w:rsidRDefault="00831082" w:rsidP="00777A5C">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025DDF98" w14:textId="77777777" w:rsidR="00831082" w:rsidRPr="00C33F68" w:rsidRDefault="00831082" w:rsidP="00777A5C">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66578902" w14:textId="77777777" w:rsidR="00831082" w:rsidRDefault="00831082" w:rsidP="00777A5C">
            <w:pPr>
              <w:pStyle w:val="TAL"/>
              <w:rPr>
                <w:lang w:eastAsia="zh-CN"/>
              </w:rPr>
            </w:pPr>
            <w:r>
              <w:rPr>
                <w:rFonts w:hint="eastAsia"/>
                <w:lang w:eastAsia="zh-CN"/>
              </w:rPr>
              <w:t>M</w:t>
            </w:r>
            <w:r>
              <w:rPr>
                <w:lang w:eastAsia="zh-CN"/>
              </w:rPr>
              <w:t>IC</w:t>
            </w:r>
          </w:p>
          <w:p w14:paraId="472FF3CF" w14:textId="77777777" w:rsidR="00831082" w:rsidRPr="00C33F68" w:rsidRDefault="00831082" w:rsidP="00777A5C">
            <w:pPr>
              <w:pStyle w:val="TAL"/>
            </w:pPr>
            <w:r>
              <w:rPr>
                <w:rFonts w:hint="eastAsia"/>
                <w:lang w:eastAsia="zh-CN"/>
              </w:rPr>
              <w:t>1</w:t>
            </w:r>
            <w:r>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15A93421" w14:textId="77777777" w:rsidR="00831082" w:rsidRPr="00C33F68" w:rsidRDefault="00831082" w:rsidP="00777A5C">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4186FF" w14:textId="77777777" w:rsidR="00831082" w:rsidRPr="00C33F68" w:rsidRDefault="00831082" w:rsidP="00777A5C">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E4902B" w14:textId="77777777" w:rsidR="00831082" w:rsidRPr="00C33F68" w:rsidRDefault="00831082" w:rsidP="00777A5C">
            <w:pPr>
              <w:pStyle w:val="TAC"/>
            </w:pPr>
            <w:r>
              <w:rPr>
                <w:rFonts w:hint="eastAsia"/>
                <w:lang w:eastAsia="zh-CN"/>
              </w:rPr>
              <w:t>5</w:t>
            </w:r>
          </w:p>
        </w:tc>
      </w:tr>
      <w:tr w:rsidR="00831082" w:rsidRPr="00C33F68" w14:paraId="3E0A2871"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188C3B" w14:textId="77777777" w:rsidR="00831082" w:rsidRPr="00C33F68" w:rsidRDefault="00831082" w:rsidP="00777A5C">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32C8A6AD" w14:textId="77777777" w:rsidR="00831082" w:rsidRPr="00C33F68" w:rsidRDefault="00831082" w:rsidP="00777A5C">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56AEFC42" w14:textId="77777777" w:rsidR="00831082" w:rsidRPr="00C33F68" w:rsidRDefault="00831082" w:rsidP="00777A5C">
            <w:pPr>
              <w:pStyle w:val="TAL"/>
            </w:pPr>
            <w:r w:rsidRPr="00C33F68">
              <w:t>ProSe identifier</w:t>
            </w:r>
          </w:p>
          <w:p w14:paraId="12105FC6" w14:textId="77777777" w:rsidR="00831082" w:rsidRPr="00C33F68" w:rsidRDefault="00831082" w:rsidP="00777A5C">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1936E2B5" w14:textId="77777777" w:rsidR="00831082" w:rsidRPr="00C33F68" w:rsidRDefault="00831082" w:rsidP="00777A5C">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9A400EF" w14:textId="77777777" w:rsidR="00831082" w:rsidRPr="00C33F68" w:rsidRDefault="00831082" w:rsidP="00777A5C">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3C4C018" w14:textId="77777777" w:rsidR="00831082" w:rsidRPr="00C33F68" w:rsidRDefault="00831082" w:rsidP="00777A5C">
            <w:pPr>
              <w:pStyle w:val="TAC"/>
              <w:rPr>
                <w:lang w:eastAsia="x-none"/>
              </w:rPr>
            </w:pPr>
            <w:r w:rsidRPr="00C33F68">
              <w:t>21-65538</w:t>
            </w:r>
          </w:p>
        </w:tc>
      </w:tr>
      <w:tr w:rsidR="00831082" w:rsidRPr="00C33F68" w14:paraId="1F77E106"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E5B15" w14:textId="77777777" w:rsidR="00831082" w:rsidRPr="00C33F68" w:rsidRDefault="00831082" w:rsidP="00777A5C">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6FB8FAE9" w14:textId="77777777" w:rsidR="00831082" w:rsidRPr="00C33F68" w:rsidRDefault="00831082" w:rsidP="00777A5C">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267EA506" w14:textId="77777777" w:rsidR="00831082" w:rsidRPr="00C33F68" w:rsidRDefault="00831082" w:rsidP="00777A5C">
            <w:pPr>
              <w:pStyle w:val="TAL"/>
            </w:pPr>
            <w:r w:rsidRPr="00C33F68">
              <w:t>Key establishment information container</w:t>
            </w:r>
          </w:p>
          <w:p w14:paraId="638D8BB4" w14:textId="77777777" w:rsidR="00831082" w:rsidRPr="00C33F68" w:rsidRDefault="00831082" w:rsidP="00777A5C">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48355EE4"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2863D40" w14:textId="77777777" w:rsidR="00831082" w:rsidRPr="00C33F68" w:rsidRDefault="00831082" w:rsidP="00777A5C">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E893B9" w14:textId="77777777" w:rsidR="00831082" w:rsidRPr="00C33F68" w:rsidRDefault="00831082" w:rsidP="00777A5C">
            <w:pPr>
              <w:pStyle w:val="TAC"/>
            </w:pPr>
            <w:r w:rsidRPr="00C33F68">
              <w:t>4-65538</w:t>
            </w:r>
          </w:p>
        </w:tc>
      </w:tr>
      <w:tr w:rsidR="00831082" w:rsidRPr="00C33F68" w14:paraId="0C715580"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005B3A" w14:textId="77777777" w:rsidR="00831082" w:rsidRPr="00C33F68" w:rsidRDefault="00831082" w:rsidP="00777A5C">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09B894D1" w14:textId="77777777" w:rsidR="00831082" w:rsidRPr="00C33F68" w:rsidRDefault="00831082" w:rsidP="00777A5C">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0931DA1D" w14:textId="77777777" w:rsidR="00831082" w:rsidRPr="00C33F68" w:rsidRDefault="00831082" w:rsidP="00777A5C">
            <w:pPr>
              <w:pStyle w:val="TAL"/>
            </w:pPr>
            <w:r w:rsidRPr="00C33F68">
              <w:t>Nonce</w:t>
            </w:r>
          </w:p>
          <w:p w14:paraId="58894940" w14:textId="77777777" w:rsidR="00831082" w:rsidRPr="00C33F68" w:rsidRDefault="00831082" w:rsidP="00777A5C">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25CBF75D"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CDD7FD5" w14:textId="77777777" w:rsidR="00831082" w:rsidRPr="00C33F68" w:rsidRDefault="00831082" w:rsidP="00777A5C">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787DC812" w14:textId="77777777" w:rsidR="00831082" w:rsidRPr="00C33F68" w:rsidRDefault="00831082" w:rsidP="00777A5C">
            <w:pPr>
              <w:pStyle w:val="TAC"/>
            </w:pPr>
            <w:r w:rsidRPr="00C33F68">
              <w:t>17</w:t>
            </w:r>
          </w:p>
        </w:tc>
      </w:tr>
      <w:tr w:rsidR="00831082" w:rsidRPr="00C33F68" w14:paraId="159BFCFF"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9C5D2" w14:textId="77777777" w:rsidR="00831082" w:rsidRPr="00C33F68" w:rsidRDefault="00831082" w:rsidP="00777A5C">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0D56FD95" w14:textId="77777777" w:rsidR="00831082" w:rsidRPr="00C33F68" w:rsidRDefault="00831082" w:rsidP="00777A5C">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D4AED02" w14:textId="77777777" w:rsidR="00831082" w:rsidRPr="00C33F68" w:rsidRDefault="00831082" w:rsidP="00777A5C">
            <w:pPr>
              <w:pStyle w:val="TAL"/>
            </w:pPr>
            <w:r w:rsidRPr="00C33F68">
              <w:t>MSB of K</w:t>
            </w:r>
            <w:r w:rsidRPr="00C33F68">
              <w:rPr>
                <w:rFonts w:cs="Arial"/>
                <w:szCs w:val="18"/>
                <w:vertAlign w:val="subscript"/>
              </w:rPr>
              <w:t>NRP-sess</w:t>
            </w:r>
            <w:r w:rsidRPr="00C33F68">
              <w:t xml:space="preserve"> ID</w:t>
            </w:r>
          </w:p>
          <w:p w14:paraId="1E734231" w14:textId="77777777" w:rsidR="00831082" w:rsidRPr="00C33F68" w:rsidRDefault="00831082" w:rsidP="00777A5C">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46BF0AD2"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A0EFCE5" w14:textId="77777777" w:rsidR="00831082" w:rsidRPr="00C33F68" w:rsidRDefault="00831082" w:rsidP="00777A5C">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C08B888" w14:textId="77777777" w:rsidR="00831082" w:rsidRPr="00C33F68" w:rsidRDefault="00831082" w:rsidP="00777A5C">
            <w:pPr>
              <w:pStyle w:val="TAC"/>
            </w:pPr>
            <w:r w:rsidRPr="00C33F68">
              <w:t>2</w:t>
            </w:r>
          </w:p>
        </w:tc>
      </w:tr>
      <w:tr w:rsidR="00831082" w:rsidRPr="00C33F68" w14:paraId="43906D18"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456FF9" w14:textId="77777777" w:rsidR="00831082" w:rsidRPr="00C33F68" w:rsidRDefault="00831082" w:rsidP="00777A5C">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2EE552D0" w14:textId="77777777" w:rsidR="00831082" w:rsidRPr="00C33F68" w:rsidRDefault="00831082" w:rsidP="00777A5C">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EA6C79C" w14:textId="77777777" w:rsidR="00831082" w:rsidRPr="00C33F68" w:rsidRDefault="00831082" w:rsidP="00777A5C">
            <w:pPr>
              <w:pStyle w:val="TAL"/>
            </w:pPr>
            <w:r w:rsidRPr="00C33F68">
              <w:t>Application layer ID</w:t>
            </w:r>
          </w:p>
          <w:p w14:paraId="4F44818A" w14:textId="77777777" w:rsidR="00831082" w:rsidRPr="00C33F68" w:rsidRDefault="00831082" w:rsidP="00777A5C">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22A6B1E" w14:textId="77777777" w:rsidR="00831082" w:rsidRPr="00C33F68" w:rsidRDefault="00831082" w:rsidP="00777A5C">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05C2B87" w14:textId="77777777" w:rsidR="00831082" w:rsidRPr="00C33F68" w:rsidRDefault="00831082" w:rsidP="00777A5C">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6AFE9469" w14:textId="77777777" w:rsidR="00831082" w:rsidRPr="00C33F68" w:rsidRDefault="00831082" w:rsidP="00777A5C">
            <w:pPr>
              <w:pStyle w:val="TAC"/>
            </w:pPr>
            <w:r w:rsidRPr="00C33F68">
              <w:t>3-257</w:t>
            </w:r>
          </w:p>
        </w:tc>
      </w:tr>
      <w:tr w:rsidR="00831082" w:rsidRPr="00C33F68" w14:paraId="14A69398"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5F7A1" w14:textId="77777777" w:rsidR="00831082" w:rsidRPr="00C33F68" w:rsidRDefault="00831082" w:rsidP="00777A5C">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5DE9A105" w14:textId="77777777" w:rsidR="00831082" w:rsidRPr="00C33F68" w:rsidRDefault="00831082" w:rsidP="00777A5C">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6D32C3C" w14:textId="77777777" w:rsidR="00831082" w:rsidRPr="00C33F68" w:rsidRDefault="00831082" w:rsidP="00777A5C">
            <w:pPr>
              <w:pStyle w:val="TAL"/>
            </w:pPr>
            <w:r w:rsidRPr="00C33F68">
              <w:t>K</w:t>
            </w:r>
            <w:r w:rsidRPr="00C33F68">
              <w:rPr>
                <w:rFonts w:cs="Arial"/>
                <w:szCs w:val="18"/>
                <w:vertAlign w:val="subscript"/>
              </w:rPr>
              <w:t>NRP</w:t>
            </w:r>
            <w:r w:rsidRPr="00C33F68">
              <w:t xml:space="preserve"> ID</w:t>
            </w:r>
          </w:p>
          <w:p w14:paraId="4E54D775" w14:textId="77777777" w:rsidR="00831082" w:rsidRPr="00C33F68" w:rsidRDefault="00831082" w:rsidP="00777A5C">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27DA7F4B" w14:textId="77777777" w:rsidR="00831082" w:rsidRPr="00C33F68" w:rsidRDefault="00831082" w:rsidP="00777A5C">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4522748" w14:textId="77777777" w:rsidR="00831082" w:rsidRPr="00C33F68" w:rsidRDefault="00831082" w:rsidP="00777A5C">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EB9B020" w14:textId="77777777" w:rsidR="00831082" w:rsidRPr="00C33F68" w:rsidRDefault="00831082" w:rsidP="00777A5C">
            <w:pPr>
              <w:pStyle w:val="TAC"/>
            </w:pPr>
            <w:r w:rsidRPr="00C33F68">
              <w:t>5</w:t>
            </w:r>
          </w:p>
        </w:tc>
      </w:tr>
      <w:tr w:rsidR="00831082" w:rsidRPr="00C33F68" w14:paraId="657E2535"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78EB22" w14:textId="77777777" w:rsidR="00831082" w:rsidRPr="00C33F68" w:rsidRDefault="00831082" w:rsidP="00777A5C">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AE16B0B" w14:textId="77777777" w:rsidR="00831082" w:rsidRPr="00C33F68" w:rsidRDefault="00831082" w:rsidP="00777A5C">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D449DB" w14:textId="77777777" w:rsidR="00831082" w:rsidRPr="00C33F68" w:rsidRDefault="00831082" w:rsidP="00777A5C">
            <w:pPr>
              <w:pStyle w:val="TAL"/>
            </w:pPr>
            <w:r w:rsidRPr="00C33F68">
              <w:t>Relay service code</w:t>
            </w:r>
          </w:p>
          <w:p w14:paraId="6F222D9F" w14:textId="77777777" w:rsidR="00831082" w:rsidRPr="00C33F68" w:rsidRDefault="00831082" w:rsidP="00777A5C">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0D3D2F84" w14:textId="77777777" w:rsidR="00831082" w:rsidRPr="00C33F68" w:rsidRDefault="00831082" w:rsidP="00777A5C">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548D14" w14:textId="77777777" w:rsidR="00831082" w:rsidRPr="00C33F68" w:rsidRDefault="00831082" w:rsidP="00777A5C">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9B525F5" w14:textId="77777777" w:rsidR="00831082" w:rsidRPr="00C33F68" w:rsidRDefault="00831082" w:rsidP="00777A5C">
            <w:pPr>
              <w:pStyle w:val="TAC"/>
              <w:rPr>
                <w:lang w:eastAsia="zh-CN"/>
              </w:rPr>
            </w:pPr>
            <w:r w:rsidRPr="00C33F68">
              <w:rPr>
                <w:lang w:eastAsia="zh-CN"/>
              </w:rPr>
              <w:t>4</w:t>
            </w:r>
          </w:p>
        </w:tc>
      </w:tr>
      <w:tr w:rsidR="00831082" w:rsidRPr="00C33F68" w14:paraId="4E842E1F"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6501A" w14:textId="77777777" w:rsidR="00831082" w:rsidRPr="00C33F68" w:rsidRDefault="00831082" w:rsidP="00777A5C">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771BB3DC" w14:textId="77777777" w:rsidR="00831082" w:rsidRPr="00C33F68" w:rsidRDefault="00831082" w:rsidP="00777A5C">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CFE485" w14:textId="77777777" w:rsidR="00831082" w:rsidRPr="00C33F68" w:rsidRDefault="00831082" w:rsidP="00777A5C">
            <w:pPr>
              <w:pStyle w:val="TAL"/>
            </w:pPr>
            <w:r w:rsidRPr="00C33F68">
              <w:t>5GS mobile identity</w:t>
            </w:r>
          </w:p>
          <w:p w14:paraId="4E7ECE35" w14:textId="77777777" w:rsidR="00831082" w:rsidRPr="00C33F68" w:rsidRDefault="00831082" w:rsidP="00777A5C">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71B9A5E3" w14:textId="77777777" w:rsidR="00831082" w:rsidRPr="00C33F68" w:rsidRDefault="00831082" w:rsidP="00777A5C">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A1DDF1C" w14:textId="77777777" w:rsidR="00831082" w:rsidRPr="00C33F68" w:rsidRDefault="00831082" w:rsidP="00777A5C">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70539B8" w14:textId="77777777" w:rsidR="00831082" w:rsidRPr="00C33F68" w:rsidRDefault="00831082" w:rsidP="00777A5C">
            <w:pPr>
              <w:pStyle w:val="TAC"/>
              <w:rPr>
                <w:lang w:eastAsia="zh-CN"/>
              </w:rPr>
            </w:pPr>
            <w:r w:rsidRPr="00C33F68">
              <w:rPr>
                <w:lang w:eastAsia="zh-CN"/>
              </w:rPr>
              <w:t>4-n</w:t>
            </w:r>
          </w:p>
        </w:tc>
      </w:tr>
      <w:tr w:rsidR="00831082" w:rsidRPr="00772733" w14:paraId="7EA39DEB"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EA32C7" w14:textId="77777777" w:rsidR="00831082" w:rsidRPr="00772733" w:rsidRDefault="00831082" w:rsidP="00777A5C">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16AADC21" w14:textId="77777777" w:rsidR="00831082" w:rsidRPr="00772733" w:rsidRDefault="00831082" w:rsidP="00777A5C">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B9DAE" w14:textId="77777777" w:rsidR="00831082" w:rsidRPr="00772733" w:rsidRDefault="00831082" w:rsidP="00777A5C">
            <w:pPr>
              <w:pStyle w:val="TAL"/>
            </w:pPr>
            <w:r>
              <w:t>User security key</w:t>
            </w:r>
            <w:r w:rsidRPr="00772733">
              <w:t xml:space="preserve"> ID</w:t>
            </w:r>
          </w:p>
          <w:p w14:paraId="256CDED3" w14:textId="77777777" w:rsidR="00831082" w:rsidRPr="00772733" w:rsidRDefault="00831082" w:rsidP="00777A5C">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5CAD0A7C" w14:textId="77777777" w:rsidR="00831082" w:rsidRPr="00772733" w:rsidRDefault="00831082" w:rsidP="00777A5C">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75781BF9" w14:textId="77777777" w:rsidR="00831082" w:rsidRPr="00772733" w:rsidRDefault="00831082" w:rsidP="00777A5C">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1BD61300" w14:textId="77777777" w:rsidR="00831082" w:rsidRPr="00772733" w:rsidRDefault="00831082" w:rsidP="00777A5C">
            <w:pPr>
              <w:pStyle w:val="TAC"/>
              <w:rPr>
                <w:lang w:eastAsia="zh-CN"/>
              </w:rPr>
            </w:pPr>
            <w:r w:rsidRPr="00772733">
              <w:rPr>
                <w:lang w:eastAsia="zh-CN"/>
              </w:rPr>
              <w:t>3-n</w:t>
            </w:r>
          </w:p>
        </w:tc>
      </w:tr>
      <w:tr w:rsidR="00831082" w:rsidRPr="00772733" w14:paraId="70FD14DF"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EE460B" w14:textId="77777777" w:rsidR="00831082" w:rsidRPr="00772733" w:rsidRDefault="00831082" w:rsidP="00777A5C">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101EFA3" w14:textId="77777777" w:rsidR="00831082" w:rsidRPr="00772733" w:rsidRDefault="00831082" w:rsidP="00777A5C">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4252F94F" w14:textId="77777777" w:rsidR="00831082" w:rsidRPr="00772733" w:rsidRDefault="00831082" w:rsidP="00777A5C">
            <w:pPr>
              <w:pStyle w:val="TAL"/>
            </w:pPr>
            <w:r w:rsidRPr="00772733">
              <w:t>PLMN ID</w:t>
            </w:r>
          </w:p>
          <w:p w14:paraId="04333547" w14:textId="77777777" w:rsidR="00831082" w:rsidRPr="00772733" w:rsidRDefault="00831082" w:rsidP="00777A5C">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3B8FA11C" w14:textId="77777777" w:rsidR="00831082" w:rsidRPr="00772733" w:rsidRDefault="00831082" w:rsidP="00777A5C">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24917B" w14:textId="77777777" w:rsidR="00831082" w:rsidRPr="00772733" w:rsidRDefault="00831082" w:rsidP="00777A5C">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EDDB25" w14:textId="77777777" w:rsidR="00831082" w:rsidRPr="00772733" w:rsidRDefault="00831082" w:rsidP="00777A5C">
            <w:pPr>
              <w:pStyle w:val="TAC"/>
              <w:rPr>
                <w:lang w:eastAsia="zh-CN"/>
              </w:rPr>
            </w:pPr>
            <w:r>
              <w:rPr>
                <w:lang w:eastAsia="zh-CN"/>
              </w:rPr>
              <w:t>5</w:t>
            </w:r>
          </w:p>
        </w:tc>
      </w:tr>
      <w:tr w:rsidR="00831082" w:rsidRPr="00C33F68" w14:paraId="7480B01E"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6A792" w14:textId="77777777" w:rsidR="00831082" w:rsidRPr="00772733" w:rsidRDefault="00831082" w:rsidP="00777A5C">
            <w:pPr>
              <w:pStyle w:val="TAL"/>
              <w:rPr>
                <w:lang w:eastAsia="zh-CN"/>
              </w:rPr>
            </w:pPr>
            <w:r w:rsidRPr="00772733">
              <w:rPr>
                <w:rFonts w:hint="eastAsia"/>
                <w:lang w:eastAsia="zh-CN"/>
              </w:rPr>
              <w:t>2</w:t>
            </w:r>
            <w:r w:rsidRPr="00772733">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58276FEB" w14:textId="77777777" w:rsidR="00831082" w:rsidRPr="00772733" w:rsidRDefault="00831082" w:rsidP="00777A5C">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7BFD6914" w14:textId="77777777" w:rsidR="00831082" w:rsidRPr="00772733" w:rsidRDefault="00831082" w:rsidP="00777A5C">
            <w:pPr>
              <w:pStyle w:val="TAL"/>
            </w:pPr>
            <w:r w:rsidRPr="00772733">
              <w:t>UTC-based counter LSB</w:t>
            </w:r>
          </w:p>
          <w:p w14:paraId="43B514E2" w14:textId="77777777" w:rsidR="00831082" w:rsidRPr="00772733" w:rsidRDefault="00831082" w:rsidP="00777A5C">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14EEFC3E" w14:textId="77777777" w:rsidR="00831082" w:rsidRPr="00772733" w:rsidRDefault="00831082" w:rsidP="00777A5C">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F4F9DB5" w14:textId="77777777" w:rsidR="00831082" w:rsidRPr="00772733" w:rsidRDefault="00831082" w:rsidP="00777A5C">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C61F1A9" w14:textId="77777777" w:rsidR="00831082" w:rsidRDefault="00831082" w:rsidP="00777A5C">
            <w:pPr>
              <w:pStyle w:val="TAC"/>
              <w:rPr>
                <w:lang w:eastAsia="zh-CN"/>
              </w:rPr>
            </w:pPr>
            <w:r w:rsidRPr="00772733">
              <w:t>2</w:t>
            </w:r>
          </w:p>
        </w:tc>
      </w:tr>
      <w:tr w:rsidR="00831082" w:rsidRPr="00C33F68" w14:paraId="7516159A"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152EE" w14:textId="77777777" w:rsidR="00831082" w:rsidRPr="00772733" w:rsidRDefault="00831082" w:rsidP="00777A5C">
            <w:pPr>
              <w:pStyle w:val="TAL"/>
              <w:rPr>
                <w:lang w:eastAsia="zh-CN"/>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0073AD1" w14:textId="77777777" w:rsidR="00831082" w:rsidRPr="00772733" w:rsidRDefault="00831082" w:rsidP="00777A5C">
            <w:pPr>
              <w:pStyle w:val="TAL"/>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0685345" w14:textId="77777777" w:rsidR="00831082" w:rsidRPr="00F643F0" w:rsidRDefault="00831082" w:rsidP="00777A5C">
            <w:pPr>
              <w:pStyle w:val="TAL"/>
            </w:pPr>
            <w:r w:rsidRPr="00F643F0">
              <w:t>User info ID</w:t>
            </w:r>
          </w:p>
          <w:p w14:paraId="7D4F54C1" w14:textId="77777777" w:rsidR="00831082" w:rsidRPr="00772733" w:rsidRDefault="00831082" w:rsidP="00777A5C">
            <w:pPr>
              <w:pStyle w:val="TAL"/>
            </w:pPr>
            <w:r w:rsidRPr="00F643F0">
              <w:t>11.3.</w:t>
            </w:r>
            <w:r>
              <w:t>39</w:t>
            </w:r>
          </w:p>
        </w:tc>
        <w:tc>
          <w:tcPr>
            <w:tcW w:w="1134" w:type="dxa"/>
            <w:tcBorders>
              <w:top w:val="single" w:sz="6" w:space="0" w:color="000000"/>
              <w:left w:val="single" w:sz="6" w:space="0" w:color="000000"/>
              <w:bottom w:val="single" w:sz="6" w:space="0" w:color="000000"/>
              <w:right w:val="single" w:sz="6" w:space="0" w:color="000000"/>
            </w:tcBorders>
          </w:tcPr>
          <w:p w14:paraId="67737662" w14:textId="77777777" w:rsidR="00831082" w:rsidRPr="00772733" w:rsidRDefault="00831082" w:rsidP="00777A5C">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917A9F" w14:textId="77777777" w:rsidR="00831082" w:rsidRPr="00772733" w:rsidRDefault="00831082" w:rsidP="00777A5C">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0F1A0A9E" w14:textId="77777777" w:rsidR="00831082" w:rsidRPr="00772733" w:rsidRDefault="00831082" w:rsidP="00777A5C">
            <w:pPr>
              <w:pStyle w:val="TAC"/>
            </w:pPr>
            <w:r w:rsidRPr="00F643F0">
              <w:rPr>
                <w:rFonts w:hint="eastAsia"/>
                <w:lang w:eastAsia="zh-CN"/>
              </w:rPr>
              <w:t>3</w:t>
            </w:r>
            <w:r w:rsidRPr="00F643F0">
              <w:rPr>
                <w:lang w:eastAsia="zh-CN"/>
              </w:rPr>
              <w:t>-257</w:t>
            </w:r>
          </w:p>
        </w:tc>
      </w:tr>
      <w:tr w:rsidR="00831082" w:rsidRPr="00C33F68" w14:paraId="564E3FA9" w14:textId="77777777" w:rsidTr="00777A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47BCB7" w14:textId="77777777" w:rsidR="00831082" w:rsidRPr="00772733" w:rsidRDefault="00831082" w:rsidP="00777A5C">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3A1F976A" w14:textId="77777777" w:rsidR="00831082" w:rsidRPr="00772733" w:rsidRDefault="00831082" w:rsidP="00777A5C">
            <w:pPr>
              <w:pStyle w:val="TAL"/>
            </w:pPr>
            <w:r w:rsidRPr="00F643F0">
              <w:rPr>
                <w:rFonts w:hint="eastAsia"/>
                <w:lang w:eastAsia="zh-CN"/>
              </w:rPr>
              <w:t>T</w:t>
            </w:r>
            <w:r w:rsidRPr="00F643F0">
              <w:rPr>
                <w:lang w:eastAsia="zh-CN"/>
              </w:rPr>
              <w:t xml:space="preserve">arget </w:t>
            </w:r>
            <w:r w:rsidRPr="00F643F0">
              <w:rPr>
                <w:rFonts w:hint="eastAsia"/>
                <w:lang w:eastAsia="zh-CN"/>
              </w:rPr>
              <w:t>en</w:t>
            </w:r>
            <w:r w:rsidRPr="00F643F0">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69009CBD" w14:textId="77777777" w:rsidR="00831082" w:rsidRPr="00F643F0" w:rsidRDefault="00831082" w:rsidP="00777A5C">
            <w:pPr>
              <w:pStyle w:val="TAL"/>
              <w:rPr>
                <w:lang w:eastAsia="zh-CN"/>
              </w:rPr>
            </w:pPr>
            <w:r w:rsidRPr="00F643F0">
              <w:rPr>
                <w:rFonts w:hint="eastAsia"/>
                <w:lang w:eastAsia="zh-CN"/>
              </w:rPr>
              <w:t>L</w:t>
            </w:r>
            <w:r w:rsidRPr="00F643F0">
              <w:rPr>
                <w:lang w:eastAsia="zh-CN"/>
              </w:rPr>
              <w:t>ayer-2 ID</w:t>
            </w:r>
          </w:p>
          <w:p w14:paraId="5789F9B1" w14:textId="77777777" w:rsidR="00831082" w:rsidRPr="00772733" w:rsidRDefault="00831082" w:rsidP="00777A5C">
            <w:pPr>
              <w:pStyle w:val="TAL"/>
            </w:pPr>
            <w:r w:rsidRPr="00F643F0">
              <w:rPr>
                <w:rFonts w:hint="eastAsia"/>
                <w:lang w:eastAsia="zh-CN"/>
              </w:rPr>
              <w:t>1</w:t>
            </w:r>
            <w:r w:rsidRPr="00F643F0">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633CDEE1" w14:textId="77777777" w:rsidR="00831082" w:rsidRPr="00772733" w:rsidRDefault="00831082" w:rsidP="00777A5C">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3F46F0" w14:textId="77777777" w:rsidR="00831082" w:rsidRPr="00772733" w:rsidRDefault="00831082" w:rsidP="00777A5C">
            <w:pPr>
              <w:pStyle w:val="TAC"/>
              <w:rPr>
                <w:lang w:eastAsia="ja-JP"/>
              </w:rPr>
            </w:pPr>
            <w:r w:rsidRPr="00F643F0">
              <w:rPr>
                <w:rFonts w:hint="eastAsia"/>
                <w:lang w:eastAsia="zh-CN"/>
              </w:rPr>
              <w:t>T</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913FEC" w14:textId="77777777" w:rsidR="00831082" w:rsidRPr="00772733" w:rsidRDefault="00831082" w:rsidP="00777A5C">
            <w:pPr>
              <w:pStyle w:val="TAC"/>
            </w:pPr>
            <w:r w:rsidRPr="00F643F0">
              <w:rPr>
                <w:rFonts w:hint="eastAsia"/>
                <w:lang w:eastAsia="zh-CN"/>
              </w:rPr>
              <w:t>4</w:t>
            </w:r>
          </w:p>
        </w:tc>
      </w:tr>
    </w:tbl>
    <w:p w14:paraId="12ED2B10" w14:textId="77777777" w:rsidR="00831082" w:rsidRDefault="00831082" w:rsidP="00831082">
      <w:pPr>
        <w:pStyle w:val="EditorsNote"/>
        <w:rPr>
          <w:lang w:eastAsia="zh-CN"/>
        </w:rPr>
      </w:pPr>
    </w:p>
    <w:p w14:paraId="2F99B12C" w14:textId="7F5BDC03" w:rsidR="00831082" w:rsidRPr="00F643F0" w:rsidDel="008B2E5C" w:rsidRDefault="00831082" w:rsidP="00831082">
      <w:pPr>
        <w:pStyle w:val="EditorsNote"/>
        <w:rPr>
          <w:del w:id="160" w:author="CATT_dxy4" w:date="2023-09-28T11:38:00Z"/>
          <w:lang w:eastAsia="zh-CN"/>
        </w:rPr>
      </w:pPr>
      <w:del w:id="161" w:author="CATT_dxy4" w:date="2023-09-28T11:38:00Z">
        <w:r w:rsidRPr="00F643F0" w:rsidDel="008B2E5C">
          <w:rPr>
            <w:rFonts w:hint="eastAsia"/>
            <w:lang w:eastAsia="zh-CN"/>
          </w:rPr>
          <w:delText>E</w:delText>
        </w:r>
        <w:r w:rsidRPr="00F643F0" w:rsidDel="008B2E5C">
          <w:rPr>
            <w:lang w:eastAsia="zh-CN"/>
          </w:rPr>
          <w:delText>ditor’s note:</w:delText>
        </w:r>
        <w:r w:rsidRPr="00F643F0" w:rsidDel="008B2E5C">
          <w:rPr>
            <w:lang w:eastAsia="zh-CN"/>
          </w:rPr>
          <w:tab/>
          <w:delText xml:space="preserve">The </w:delText>
        </w:r>
      </w:del>
      <w:del w:id="162" w:author="CATT_dxy4" w:date="2023-09-28T11:27:00Z">
        <w:r w:rsidRPr="00F643F0" w:rsidDel="00741E09">
          <w:rPr>
            <w:lang w:eastAsia="zh-CN"/>
          </w:rPr>
          <w:delText xml:space="preserve">security parameters for 5G ProSe UE-to-UE relay and the </w:delText>
        </w:r>
      </w:del>
      <w:del w:id="163" w:author="CATT_dxy4" w:date="2023-09-28T11:38:00Z">
        <w:r w:rsidRPr="00F643F0" w:rsidDel="008B2E5C">
          <w:rPr>
            <w:lang w:eastAsia="zh-CN"/>
          </w:rPr>
          <w:delText>parameters for 5G ProSe layer-2 UE-to-UE relay are FFS.</w:delText>
        </w:r>
      </w:del>
    </w:p>
    <w:p w14:paraId="663C5F4B" w14:textId="77777777" w:rsidR="00831082" w:rsidRDefault="00831082">
      <w:pPr>
        <w:rPr>
          <w:noProof/>
          <w:lang w:eastAsia="zh-CN"/>
        </w:rPr>
      </w:pPr>
    </w:p>
    <w:p w14:paraId="784790D7" w14:textId="77777777" w:rsidR="00A55D0C" w:rsidRPr="001E23FE" w:rsidRDefault="00A55D0C" w:rsidP="00A5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B6C5F7" w14:textId="77777777" w:rsidR="00A55D0C" w:rsidRPr="00C33F68" w:rsidRDefault="00A55D0C" w:rsidP="00A55D0C">
      <w:pPr>
        <w:pStyle w:val="40"/>
      </w:pPr>
      <w:bookmarkStart w:id="164" w:name="_Toc68196345"/>
      <w:bookmarkStart w:id="165" w:name="_Toc59209016"/>
      <w:bookmarkStart w:id="166" w:name="_Toc51951244"/>
      <w:bookmarkStart w:id="167" w:name="_Toc45882694"/>
      <w:bookmarkStart w:id="168" w:name="_Toc45282308"/>
      <w:bookmarkStart w:id="169" w:name="_Toc146712446"/>
      <w:r w:rsidRPr="00C33F68">
        <w:t>10.3.1.4</w:t>
      </w:r>
      <w:r w:rsidRPr="00C33F68">
        <w:tab/>
        <w:t>Nonce_1</w:t>
      </w:r>
      <w:bookmarkEnd w:id="164"/>
      <w:bookmarkEnd w:id="165"/>
      <w:bookmarkEnd w:id="166"/>
      <w:bookmarkEnd w:id="167"/>
      <w:bookmarkEnd w:id="168"/>
      <w:bookmarkEnd w:id="169"/>
    </w:p>
    <w:p w14:paraId="2FD57C22" w14:textId="1F977AC1" w:rsidR="00A55D0C" w:rsidRPr="00C33F68" w:rsidRDefault="00A55D0C" w:rsidP="00A55D0C">
      <w:r w:rsidRPr="00C33F68">
        <w:t>The UE shall include this IE if the UE PC5 unicast signalling security policy is set to "Signalling integrity protection required" or "Signalling integrity protection preferred"</w:t>
      </w:r>
      <w:r>
        <w:t xml:space="preserve"> and the 5G ProSe direct link is </w:t>
      </w:r>
      <w:del w:id="170" w:author="CATT_dxy4" w:date="2023-09-28T11:57:00Z">
        <w:r w:rsidDel="00625464">
          <w:delText xml:space="preserve">not </w:delText>
        </w:r>
      </w:del>
      <w:ins w:id="171" w:author="CATT_dxy4" w:date="2023-09-28T11:57:00Z">
        <w:r w:rsidR="00625464">
          <w:rPr>
            <w:rFonts w:hint="eastAsia"/>
            <w:lang w:eastAsia="zh-CN"/>
          </w:rPr>
          <w:t>neither</w:t>
        </w:r>
        <w:r w:rsidR="00625464">
          <w:t xml:space="preserve"> </w:t>
        </w:r>
      </w:ins>
      <w:r>
        <w:t>for direct communication between the 5G ProSe remote UE and the 5G ProSe UE-to-network relay UE</w:t>
      </w:r>
      <w:ins w:id="172" w:author="CATT_dxy4" w:date="2023-09-28T11:57:00Z">
        <w:r w:rsidR="00625464">
          <w:rPr>
            <w:rFonts w:hint="eastAsia"/>
            <w:lang w:eastAsia="zh-CN"/>
          </w:rPr>
          <w:t xml:space="preserve"> nor </w:t>
        </w:r>
        <w:r w:rsidR="00625464">
          <w:t xml:space="preserve">for direct communication between the 5G ProSe </w:t>
        </w:r>
        <w:r w:rsidR="00625464">
          <w:rPr>
            <w:rFonts w:hint="eastAsia"/>
            <w:lang w:eastAsia="zh-CN"/>
          </w:rPr>
          <w:t>end</w:t>
        </w:r>
        <w:r w:rsidR="00625464">
          <w:t xml:space="preserve"> UE and the 5G ProSe UE-to-</w:t>
        </w:r>
        <w:r w:rsidR="00625464">
          <w:rPr>
            <w:rFonts w:hint="eastAsia"/>
            <w:lang w:eastAsia="zh-CN"/>
          </w:rPr>
          <w:t>UE</w:t>
        </w:r>
        <w:r w:rsidR="00625464">
          <w:t xml:space="preserve"> relay UE</w:t>
        </w:r>
      </w:ins>
      <w:r w:rsidRPr="00C33F68">
        <w:rPr>
          <w:lang w:eastAsia="x-none"/>
        </w:rPr>
        <w:t>.</w:t>
      </w:r>
    </w:p>
    <w:p w14:paraId="2C07F14E" w14:textId="47C665F7" w:rsidR="00A55D0C" w:rsidRDefault="00A55D0C" w:rsidP="00A55D0C">
      <w:pPr>
        <w:pStyle w:val="NO"/>
      </w:pPr>
      <w:r w:rsidRPr="00CC3CDB">
        <w:t>NOTE:</w:t>
      </w:r>
      <w:r w:rsidRPr="00CC3CDB">
        <w:tab/>
        <w:t xml:space="preserve">When the 5G ProSe direct link establishment procedure is between the 5G ProSe remote UE and the 5G ProSe UE-to-network relay UE </w:t>
      </w:r>
      <w:ins w:id="173" w:author="CATT_dxy4" w:date="2023-09-28T11:57:00Z">
        <w:r w:rsidR="00625464">
          <w:rPr>
            <w:rFonts w:hint="eastAsia"/>
            <w:lang w:eastAsia="zh-CN"/>
          </w:rPr>
          <w:t xml:space="preserve">or </w:t>
        </w:r>
        <w:r w:rsidR="00625464" w:rsidRPr="00CC3CDB">
          <w:t xml:space="preserve">between the 5G ProSe </w:t>
        </w:r>
        <w:r w:rsidR="00625464">
          <w:rPr>
            <w:rFonts w:hint="eastAsia"/>
            <w:lang w:eastAsia="zh-CN"/>
          </w:rPr>
          <w:t>end</w:t>
        </w:r>
        <w:r w:rsidR="00625464" w:rsidRPr="00CC3CDB">
          <w:t xml:space="preserve"> UE and the 5G ProSe UE-to-</w:t>
        </w:r>
        <w:r w:rsidR="00625464">
          <w:rPr>
            <w:rFonts w:hint="eastAsia"/>
            <w:lang w:eastAsia="zh-CN"/>
          </w:rPr>
          <w:t>UE</w:t>
        </w:r>
        <w:r w:rsidR="00625464" w:rsidRPr="00CC3CDB">
          <w:t xml:space="preserve"> relay UE</w:t>
        </w:r>
      </w:ins>
      <w:ins w:id="174" w:author="CATT_dxy4" w:date="2023-09-28T11:58:00Z">
        <w:r w:rsidR="00625464">
          <w:rPr>
            <w:rFonts w:hint="eastAsia"/>
            <w:lang w:eastAsia="zh-CN"/>
          </w:rPr>
          <w:t>,</w:t>
        </w:r>
      </w:ins>
      <w:ins w:id="175" w:author="CATT_dxy4" w:date="2023-09-28T11:57:00Z">
        <w:r w:rsidR="00625464" w:rsidRPr="00CC3CDB">
          <w:t xml:space="preserve"> </w:t>
        </w:r>
      </w:ins>
      <w:r w:rsidRPr="00CC3CDB">
        <w:t>and the security procedure over user plane is used as specified in 3GPP TS 33.503 [34], the "Nonce_1" is called "K</w:t>
      </w:r>
      <w:r w:rsidRPr="00CC3CDB">
        <w:rPr>
          <w:vertAlign w:val="subscript"/>
        </w:rPr>
        <w:t>NRP</w:t>
      </w:r>
      <w:r w:rsidRPr="00CC3CDB">
        <w:t xml:space="preserve"> freshness parameter 1" as specified in 3GPP TS 33.503 [34].</w:t>
      </w:r>
    </w:p>
    <w:p w14:paraId="63198957" w14:textId="77777777" w:rsidR="00A55D0C" w:rsidRDefault="00A55D0C">
      <w:pPr>
        <w:rPr>
          <w:noProof/>
          <w:lang w:eastAsia="zh-CN"/>
        </w:rPr>
      </w:pPr>
    </w:p>
    <w:p w14:paraId="120AA117" w14:textId="77777777" w:rsidR="00A55D0C" w:rsidRPr="001E23FE" w:rsidRDefault="00A55D0C" w:rsidP="00A5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4D8105" w14:textId="77777777" w:rsidR="00A55D0C" w:rsidRDefault="00A55D0C" w:rsidP="00A55D0C">
      <w:pPr>
        <w:pStyle w:val="40"/>
      </w:pPr>
      <w:bookmarkStart w:id="176" w:name="_Toc146712452"/>
      <w:r>
        <w:t>10.3.1.10</w:t>
      </w:r>
      <w:r>
        <w:tab/>
      </w:r>
      <w:r w:rsidRPr="00D51DD0">
        <w:t>User</w:t>
      </w:r>
      <w:r>
        <w:t xml:space="preserve"> security</w:t>
      </w:r>
      <w:r w:rsidRPr="00D51DD0">
        <w:t xml:space="preserve"> key</w:t>
      </w:r>
      <w:r>
        <w:t xml:space="preserve"> ID</w:t>
      </w:r>
      <w:bookmarkEnd w:id="176"/>
    </w:p>
    <w:p w14:paraId="705B686B" w14:textId="77777777" w:rsidR="00A55D0C" w:rsidRDefault="00A55D0C" w:rsidP="00A55D0C">
      <w:r>
        <w:t>The UE shall include this IE if the 5G ProSe direct link establishment procedure is for direct communication between the 5G ProSe remote UE and the 5G ProSe UE-to-network relay UE, and:</w:t>
      </w:r>
    </w:p>
    <w:p w14:paraId="7DC1B546" w14:textId="77777777" w:rsidR="00A55D0C" w:rsidRDefault="00A55D0C" w:rsidP="00A55D0C">
      <w:pPr>
        <w:pStyle w:val="B1"/>
      </w:pPr>
      <w:r>
        <w:t>a)</w:t>
      </w:r>
      <w:r>
        <w:tab/>
        <w:t xml:space="preserve">the security procedure over user plane for 5G ProSe UE-to-network relay is used </w:t>
      </w:r>
      <w:r w:rsidRPr="00030229">
        <w:t>as specified in 3GPP TS 33.503 [34]</w:t>
      </w:r>
      <w:r>
        <w:t xml:space="preserve"> and the UE has a valid UP-PRUK; or</w:t>
      </w:r>
    </w:p>
    <w:p w14:paraId="0B54278F" w14:textId="77777777" w:rsidR="00A55D0C" w:rsidRDefault="00A55D0C" w:rsidP="00A55D0C">
      <w:pPr>
        <w:pStyle w:val="B1"/>
      </w:pPr>
      <w:r>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r>
        <w:t>CP-</w:t>
      </w:r>
      <w:r w:rsidRPr="00D51DD0">
        <w:t>PRUK</w:t>
      </w:r>
      <w:r>
        <w:t xml:space="preserve"> </w:t>
      </w:r>
      <w:r w:rsidRPr="00CA29C1">
        <w:t xml:space="preserve">associated with the relay service code of the </w:t>
      </w:r>
      <w:r>
        <w:t>target UE.</w:t>
      </w:r>
    </w:p>
    <w:p w14:paraId="7FD6D219" w14:textId="127AE7BB" w:rsidR="00CB0AFD" w:rsidRDefault="00CB0AFD" w:rsidP="00CB0AFD">
      <w:pPr>
        <w:rPr>
          <w:ins w:id="177" w:author="CATT_dxy4" w:date="2023-09-28T11:59:00Z"/>
        </w:rPr>
      </w:pPr>
      <w:ins w:id="178" w:author="CATT_dxy4" w:date="2023-09-28T11:59:00Z">
        <w:r>
          <w:t xml:space="preserve">The UE shall include this IE if the 5G ProSe direct link establishment procedure is for direct communication between the 5G ProSe </w:t>
        </w:r>
        <w:r>
          <w:rPr>
            <w:rFonts w:hint="eastAsia"/>
            <w:lang w:eastAsia="zh-CN"/>
          </w:rPr>
          <w:t>end</w:t>
        </w:r>
        <w:r>
          <w:t xml:space="preserve"> UE and the 5G ProSe UE-to-</w:t>
        </w:r>
        <w:r>
          <w:rPr>
            <w:rFonts w:hint="eastAsia"/>
            <w:lang w:eastAsia="zh-CN"/>
          </w:rPr>
          <w:t>UE re</w:t>
        </w:r>
        <w:r>
          <w:t>lay UE, and:</w:t>
        </w:r>
      </w:ins>
    </w:p>
    <w:p w14:paraId="6F47066F" w14:textId="5FFF4440" w:rsidR="00CB0AFD" w:rsidRDefault="00CB0AFD" w:rsidP="00CB0AFD">
      <w:pPr>
        <w:pStyle w:val="B1"/>
        <w:rPr>
          <w:ins w:id="179" w:author="CATT_dxy4" w:date="2023-09-28T11:59:00Z"/>
        </w:rPr>
      </w:pPr>
      <w:ins w:id="180" w:author="CATT_dxy4" w:date="2023-09-28T11:59:00Z">
        <w:r>
          <w:t>a)</w:t>
        </w:r>
        <w:r>
          <w:tab/>
          <w:t>the security procedure over user plane for 5G ProSe UE-to-</w:t>
        </w:r>
        <w:r>
          <w:rPr>
            <w:rFonts w:hint="eastAsia"/>
            <w:lang w:eastAsia="zh-CN"/>
          </w:rPr>
          <w:t>UE</w:t>
        </w:r>
        <w:r>
          <w:t xml:space="preserve"> relay is used </w:t>
        </w:r>
        <w:r w:rsidRPr="00030229">
          <w:t>as specified in 3GPP TS 33.503 [34]</w:t>
        </w:r>
        <w:r>
          <w:t xml:space="preserve"> and the UE has a valid UP-PRUK; or</w:t>
        </w:r>
      </w:ins>
    </w:p>
    <w:p w14:paraId="12CECC2F" w14:textId="58E38311" w:rsidR="00CB0AFD" w:rsidRDefault="00CB0AFD" w:rsidP="00CB0AFD">
      <w:pPr>
        <w:pStyle w:val="B1"/>
        <w:rPr>
          <w:ins w:id="181" w:author="CATT_dxy4" w:date="2023-09-28T11:59:00Z"/>
        </w:rPr>
      </w:pPr>
      <w:ins w:id="182" w:author="CATT_dxy4" w:date="2023-09-28T11:59:00Z">
        <w:r>
          <w:t>b)</w:t>
        </w:r>
        <w:r>
          <w:tab/>
        </w:r>
        <w:r w:rsidRPr="00D51DD0">
          <w:t xml:space="preserve">the security procedure over </w:t>
        </w:r>
        <w:r>
          <w:t>control</w:t>
        </w:r>
        <w:r w:rsidRPr="00D51DD0">
          <w:t xml:space="preserve"> plane for 5G ProSe UE-to-</w:t>
        </w:r>
      </w:ins>
      <w:ins w:id="183" w:author="CATT_dxy4" w:date="2023-09-29T15:45:00Z">
        <w:r w:rsidR="00D84626">
          <w:rPr>
            <w:rFonts w:hint="eastAsia"/>
            <w:lang w:eastAsia="zh-CN"/>
          </w:rPr>
          <w:t>UE relay</w:t>
        </w:r>
      </w:ins>
      <w:ins w:id="184" w:author="CATT_dxy4" w:date="2023-09-28T11:59:00Z">
        <w:r w:rsidRPr="00D51DD0">
          <w:t xml:space="preserve"> is used</w:t>
        </w:r>
        <w:r>
          <w:t xml:space="preserve"> </w:t>
        </w:r>
        <w:r w:rsidRPr="00030229">
          <w:t>as specified in 3GPP TS 33.503 [34]</w:t>
        </w:r>
        <w:r w:rsidRPr="00D51DD0">
          <w:t xml:space="preserve"> and the UE </w:t>
        </w:r>
        <w:r>
          <w:t>has</w:t>
        </w:r>
        <w:r w:rsidRPr="00D51DD0">
          <w:t xml:space="preserve"> a valid </w:t>
        </w:r>
        <w:r>
          <w:t>CP-</w:t>
        </w:r>
        <w:r w:rsidRPr="00D51DD0">
          <w:t>PRUK</w:t>
        </w:r>
        <w:r>
          <w:t xml:space="preserve"> </w:t>
        </w:r>
        <w:r w:rsidRPr="00CA29C1">
          <w:t xml:space="preserve">associated with the relay service code of the </w:t>
        </w:r>
        <w:r>
          <w:t>target UE.</w:t>
        </w:r>
      </w:ins>
    </w:p>
    <w:p w14:paraId="47C105B7" w14:textId="77777777" w:rsidR="00A55D0C" w:rsidRPr="00CB0AFD" w:rsidRDefault="00A55D0C">
      <w:pPr>
        <w:rPr>
          <w:noProof/>
          <w:lang w:eastAsia="zh-CN"/>
        </w:rPr>
      </w:pPr>
    </w:p>
    <w:p w14:paraId="0A0719DB" w14:textId="77777777" w:rsidR="00A55D0C" w:rsidRPr="001E23FE" w:rsidRDefault="00A55D0C" w:rsidP="00A5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F89D967" w14:textId="77777777" w:rsidR="00A55D0C" w:rsidRDefault="00A55D0C" w:rsidP="00A55D0C">
      <w:pPr>
        <w:pStyle w:val="40"/>
      </w:pPr>
      <w:bookmarkStart w:id="185" w:name="_Toc146712454"/>
      <w:r>
        <w:t>10.3.1.12</w:t>
      </w:r>
      <w:r>
        <w:tab/>
        <w:t>UTC-based counter LSB</w:t>
      </w:r>
      <w:bookmarkEnd w:id="185"/>
    </w:p>
    <w:p w14:paraId="36660289" w14:textId="1BCB46C1" w:rsidR="00A55D0C" w:rsidRDefault="00A55D0C" w:rsidP="00A55D0C">
      <w:r>
        <w:t>The UE shall include this IE if the 5G ProSe direct link establishment procedure is for direct communication between the 5G ProSe remote UE and the 5G ProSe UE-to-network relay UE</w:t>
      </w:r>
      <w:ins w:id="186" w:author="CATT_dxy4" w:date="2023-09-28T12:00:00Z">
        <w:r w:rsidR="00CB0AFD">
          <w:rPr>
            <w:rFonts w:hint="eastAsia"/>
            <w:lang w:eastAsia="zh-CN"/>
          </w:rPr>
          <w:t xml:space="preserve"> or </w:t>
        </w:r>
        <w:r w:rsidR="00CB0AFD">
          <w:t xml:space="preserve">for direct communication between the 5G ProSe </w:t>
        </w:r>
        <w:r w:rsidR="00CB0AFD">
          <w:rPr>
            <w:rFonts w:hint="eastAsia"/>
            <w:lang w:eastAsia="zh-CN"/>
          </w:rPr>
          <w:t>end</w:t>
        </w:r>
        <w:r w:rsidR="00CB0AFD">
          <w:t xml:space="preserve"> UE and the 5G ProSe UE-to-</w:t>
        </w:r>
        <w:r w:rsidR="00CB0AFD">
          <w:rPr>
            <w:rFonts w:hint="eastAsia"/>
            <w:lang w:eastAsia="zh-CN"/>
          </w:rPr>
          <w:t>UE</w:t>
        </w:r>
        <w:r w:rsidR="00CB0AFD">
          <w:t xml:space="preserve"> relay UE</w:t>
        </w:r>
      </w:ins>
      <w:r>
        <w:t>.</w:t>
      </w:r>
    </w:p>
    <w:p w14:paraId="027C0B81" w14:textId="77777777" w:rsidR="00A55D0C" w:rsidRDefault="00A55D0C" w:rsidP="00A55D0C">
      <w:pPr>
        <w:pStyle w:val="40"/>
      </w:pPr>
      <w:bookmarkStart w:id="187" w:name="_Toc146712455"/>
      <w:r>
        <w:t>10.3.1.13</w:t>
      </w:r>
      <w:r>
        <w:tab/>
        <w:t>MIC</w:t>
      </w:r>
      <w:bookmarkEnd w:id="187"/>
    </w:p>
    <w:p w14:paraId="6BD1FD25" w14:textId="3FB0F87C" w:rsidR="00A55D0C" w:rsidRDefault="00A55D0C" w:rsidP="00A55D0C">
      <w:r>
        <w:t xml:space="preserve">The UE shall include this IE if the 5G ProSe direct link establishment procedure is for direct communication between the 5G ProSe remote UE and the 5G ProSe UE-to-network relay UE </w:t>
      </w:r>
      <w:ins w:id="188" w:author="CATT_dxy4" w:date="2023-09-28T12:01:00Z">
        <w:r w:rsidR="004841C1">
          <w:rPr>
            <w:rFonts w:hint="eastAsia"/>
            <w:lang w:eastAsia="zh-CN"/>
          </w:rPr>
          <w:t xml:space="preserve">or </w:t>
        </w:r>
        <w:r w:rsidR="004841C1">
          <w:t xml:space="preserve">for direct communication between the 5G ProSe </w:t>
        </w:r>
        <w:r w:rsidR="004841C1">
          <w:rPr>
            <w:rFonts w:hint="eastAsia"/>
            <w:lang w:eastAsia="zh-CN"/>
          </w:rPr>
          <w:t>end</w:t>
        </w:r>
        <w:r w:rsidR="004841C1">
          <w:t xml:space="preserve"> UE and the 5G ProSe UE-to-</w:t>
        </w:r>
        <w:r w:rsidR="004841C1">
          <w:rPr>
            <w:rFonts w:hint="eastAsia"/>
            <w:lang w:eastAsia="zh-CN"/>
          </w:rPr>
          <w:t>UE</w:t>
        </w:r>
        <w:r w:rsidR="004841C1">
          <w:t xml:space="preserve"> relay UE</w:t>
        </w:r>
        <w:r w:rsidR="004841C1">
          <w:rPr>
            <w:rFonts w:hint="eastAsia"/>
            <w:lang w:eastAsia="zh-CN"/>
          </w:rPr>
          <w:t>,</w:t>
        </w:r>
        <w:r w:rsidR="004841C1">
          <w:t xml:space="preserve"> </w:t>
        </w:r>
      </w:ins>
      <w:r>
        <w:t>and the UE has the DUIK.</w:t>
      </w:r>
    </w:p>
    <w:p w14:paraId="580D412A" w14:textId="77777777" w:rsidR="00A55D0C" w:rsidRPr="00A55D0C" w:rsidRDefault="00A55D0C">
      <w:pPr>
        <w:rPr>
          <w:noProof/>
          <w:lang w:eastAsia="zh-CN"/>
        </w:rPr>
      </w:pPr>
    </w:p>
    <w:p w14:paraId="1C04AFAE" w14:textId="77777777" w:rsidR="001C3C03" w:rsidRPr="001E23FE" w:rsidRDefault="001C3C03" w:rsidP="001C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81954A0" w14:textId="77777777" w:rsidR="00E25F97" w:rsidRPr="00C33F68" w:rsidRDefault="00E25F97" w:rsidP="00E25F97">
      <w:pPr>
        <w:pStyle w:val="40"/>
      </w:pPr>
      <w:bookmarkStart w:id="189" w:name="_Toc68196349"/>
      <w:bookmarkStart w:id="190" w:name="_Toc59209020"/>
      <w:bookmarkStart w:id="191" w:name="_Toc51951248"/>
      <w:bookmarkStart w:id="192" w:name="_Toc45882698"/>
      <w:bookmarkStart w:id="193" w:name="_Toc45282312"/>
      <w:bookmarkStart w:id="194" w:name="_Toc34404463"/>
      <w:bookmarkStart w:id="195" w:name="_Toc34388692"/>
      <w:bookmarkStart w:id="196" w:name="_Toc25070714"/>
      <w:bookmarkStart w:id="197" w:name="_Toc146712459"/>
      <w:r w:rsidRPr="00C33F68">
        <w:t>10.3.2.1</w:t>
      </w:r>
      <w:r w:rsidRPr="00C33F68">
        <w:tab/>
        <w:t>Message definition</w:t>
      </w:r>
      <w:bookmarkEnd w:id="189"/>
      <w:bookmarkEnd w:id="190"/>
      <w:bookmarkEnd w:id="191"/>
      <w:bookmarkEnd w:id="192"/>
      <w:bookmarkEnd w:id="193"/>
      <w:bookmarkEnd w:id="194"/>
      <w:bookmarkEnd w:id="195"/>
      <w:bookmarkEnd w:id="196"/>
      <w:bookmarkEnd w:id="197"/>
    </w:p>
    <w:p w14:paraId="7ED07EB3" w14:textId="77777777" w:rsidR="00E25F97" w:rsidRPr="00C33F68" w:rsidRDefault="00E25F97" w:rsidP="00E25F97">
      <w:r w:rsidRPr="00C33F68">
        <w:t>This message is sent by a UE to another peer UE to accept the received PROSE DIRECT LINK ESTABLISHMENT REQUEST message. See table 10.3.2.1.1.</w:t>
      </w:r>
    </w:p>
    <w:p w14:paraId="1F998D8B" w14:textId="77777777" w:rsidR="00E25F97" w:rsidRPr="00C33F68" w:rsidRDefault="00E25F97" w:rsidP="00E25F97">
      <w:pPr>
        <w:pStyle w:val="B1"/>
      </w:pPr>
      <w:r w:rsidRPr="00C33F68">
        <w:t>Message type:</w:t>
      </w:r>
      <w:r w:rsidRPr="00C33F68">
        <w:tab/>
        <w:t>PROSE DIRECT LINK ESTABLISHMENT ACCEPT</w:t>
      </w:r>
    </w:p>
    <w:p w14:paraId="60D7D25B" w14:textId="77777777" w:rsidR="00E25F97" w:rsidRPr="00C33F68" w:rsidRDefault="00E25F97" w:rsidP="00E25F97">
      <w:pPr>
        <w:pStyle w:val="B1"/>
      </w:pPr>
      <w:r w:rsidRPr="00C33F68">
        <w:t>Significance:</w:t>
      </w:r>
      <w:r w:rsidRPr="00C33F68">
        <w:tab/>
        <w:t>dual</w:t>
      </w:r>
    </w:p>
    <w:p w14:paraId="52ADC420" w14:textId="77777777" w:rsidR="00E25F97" w:rsidRPr="00C33F68" w:rsidRDefault="00E25F97" w:rsidP="00E25F97">
      <w:pPr>
        <w:pStyle w:val="B1"/>
      </w:pPr>
      <w:r w:rsidRPr="00C33F68">
        <w:t>Direction:</w:t>
      </w:r>
      <w:r w:rsidRPr="00C33F68">
        <w:tab/>
        <w:t>UE to peer UE</w:t>
      </w:r>
    </w:p>
    <w:p w14:paraId="6F49DC02" w14:textId="77777777" w:rsidR="00E25F97" w:rsidRPr="00C33F68" w:rsidRDefault="00E25F97" w:rsidP="00E25F97">
      <w:pPr>
        <w:pStyle w:val="TH"/>
      </w:pPr>
      <w:r w:rsidRPr="00C33F68">
        <w:lastRenderedPageBreak/>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25F97" w:rsidRPr="00C33F68" w14:paraId="7FE34603"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8A3780" w14:textId="77777777" w:rsidR="00E25F97" w:rsidRPr="00C33F68" w:rsidRDefault="00E25F97" w:rsidP="0089342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4803696" w14:textId="77777777" w:rsidR="00E25F97" w:rsidRPr="00C33F68" w:rsidRDefault="00E25F97" w:rsidP="0089342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BB19E4" w14:textId="77777777" w:rsidR="00E25F97" w:rsidRPr="00C33F68" w:rsidRDefault="00E25F97" w:rsidP="0089342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DD3458" w14:textId="77777777" w:rsidR="00E25F97" w:rsidRPr="00C33F68" w:rsidRDefault="00E25F97" w:rsidP="0089342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2DD8D4" w14:textId="77777777" w:rsidR="00E25F97" w:rsidRPr="00C33F68" w:rsidRDefault="00E25F97" w:rsidP="0089342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3E41416" w14:textId="77777777" w:rsidR="00E25F97" w:rsidRPr="00C33F68" w:rsidRDefault="00E25F97" w:rsidP="00893424">
            <w:pPr>
              <w:pStyle w:val="TAH"/>
            </w:pPr>
            <w:r w:rsidRPr="00C33F68">
              <w:t>Length</w:t>
            </w:r>
          </w:p>
        </w:tc>
      </w:tr>
      <w:tr w:rsidR="00E25F97" w:rsidRPr="00C33F68" w14:paraId="55F3F805"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01DFDE" w14:textId="77777777" w:rsidR="00E25F97" w:rsidRPr="00C33F68" w:rsidRDefault="00E25F97" w:rsidP="0089342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F62E60" w14:textId="77777777" w:rsidR="00E25F97" w:rsidRPr="00C33F68" w:rsidRDefault="00E25F97" w:rsidP="00893424">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5DF3D7" w14:textId="77777777" w:rsidR="00E25F97" w:rsidRPr="00C33F68" w:rsidRDefault="00E25F97" w:rsidP="00893424">
            <w:pPr>
              <w:pStyle w:val="TAL"/>
            </w:pPr>
            <w:r w:rsidRPr="00C33F68">
              <w:t>ProSe PC5 signalling message type</w:t>
            </w:r>
          </w:p>
          <w:p w14:paraId="45604636" w14:textId="77777777" w:rsidR="00E25F97" w:rsidRPr="00C33F68" w:rsidRDefault="00E25F97" w:rsidP="0089342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9726DEC" w14:textId="77777777" w:rsidR="00E25F97" w:rsidRPr="00C33F68" w:rsidRDefault="00E25F97" w:rsidP="0089342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5EFA437" w14:textId="77777777" w:rsidR="00E25F97" w:rsidRPr="00C33F68" w:rsidRDefault="00E25F97" w:rsidP="0089342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7BB5A2" w14:textId="77777777" w:rsidR="00E25F97" w:rsidRPr="00C33F68" w:rsidRDefault="00E25F97" w:rsidP="00893424">
            <w:pPr>
              <w:pStyle w:val="TAC"/>
            </w:pPr>
            <w:r w:rsidRPr="00C33F68">
              <w:t>1</w:t>
            </w:r>
          </w:p>
        </w:tc>
      </w:tr>
      <w:tr w:rsidR="00E25F97" w:rsidRPr="00C33F68" w14:paraId="04858C7F"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7EAE70" w14:textId="77777777" w:rsidR="00E25F97" w:rsidRPr="00C33F68" w:rsidRDefault="00E25F97" w:rsidP="0089342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6B144" w14:textId="77777777" w:rsidR="00E25F97" w:rsidRPr="00C33F68" w:rsidRDefault="00E25F97" w:rsidP="0089342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3FB487C" w14:textId="77777777" w:rsidR="00E25F97" w:rsidRPr="00C33F68" w:rsidRDefault="00E25F97" w:rsidP="00893424">
            <w:pPr>
              <w:pStyle w:val="TAL"/>
            </w:pPr>
            <w:r w:rsidRPr="00C33F68">
              <w:t>Sequence number</w:t>
            </w:r>
          </w:p>
          <w:p w14:paraId="4A187B2A" w14:textId="77777777" w:rsidR="00E25F97" w:rsidRPr="00C33F68" w:rsidRDefault="00E25F97" w:rsidP="0089342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839C3FD" w14:textId="77777777" w:rsidR="00E25F97" w:rsidRPr="00C33F68" w:rsidRDefault="00E25F97" w:rsidP="0089342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20908F" w14:textId="77777777" w:rsidR="00E25F97" w:rsidRPr="00C33F68" w:rsidRDefault="00E25F97" w:rsidP="0089342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B569B03" w14:textId="77777777" w:rsidR="00E25F97" w:rsidRPr="00C33F68" w:rsidRDefault="00E25F97" w:rsidP="00893424">
            <w:pPr>
              <w:pStyle w:val="TAC"/>
            </w:pPr>
            <w:r w:rsidRPr="00C33F68">
              <w:rPr>
                <w:lang w:eastAsia="zh-CN"/>
              </w:rPr>
              <w:t>1</w:t>
            </w:r>
          </w:p>
        </w:tc>
      </w:tr>
      <w:tr w:rsidR="00E25F97" w:rsidRPr="00C33F68" w14:paraId="7212330C"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6BA5C7" w14:textId="77777777" w:rsidR="00E25F97" w:rsidRPr="00C33F68" w:rsidRDefault="00E25F97" w:rsidP="0089342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C37B44" w14:textId="77777777" w:rsidR="00E25F97" w:rsidRPr="00C33F68" w:rsidRDefault="00E25F97" w:rsidP="0089342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5CAD7A" w14:textId="77777777" w:rsidR="00E25F97" w:rsidRPr="00C33F68" w:rsidRDefault="00E25F97" w:rsidP="00893424">
            <w:pPr>
              <w:pStyle w:val="TAL"/>
            </w:pPr>
            <w:r w:rsidRPr="00C33F68">
              <w:t>Application layer ID</w:t>
            </w:r>
          </w:p>
          <w:p w14:paraId="02780FFE" w14:textId="77777777" w:rsidR="00E25F97" w:rsidRPr="00C33F68" w:rsidRDefault="00E25F97" w:rsidP="0089342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30A419D" w14:textId="77777777" w:rsidR="00E25F97" w:rsidRPr="00C33F68" w:rsidRDefault="00E25F97" w:rsidP="0089342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8402AC" w14:textId="77777777" w:rsidR="00E25F97" w:rsidRPr="00C33F68" w:rsidRDefault="00E25F97" w:rsidP="0089342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2675AC6" w14:textId="77777777" w:rsidR="00E25F97" w:rsidRPr="00C33F68" w:rsidRDefault="00E25F97" w:rsidP="00893424">
            <w:pPr>
              <w:pStyle w:val="TAC"/>
            </w:pPr>
            <w:r w:rsidRPr="00C33F68">
              <w:t>2-256</w:t>
            </w:r>
          </w:p>
        </w:tc>
      </w:tr>
      <w:tr w:rsidR="00E25F97" w:rsidRPr="00C33F68" w14:paraId="2E964CBB"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3D3A63" w14:textId="77777777" w:rsidR="00E25F97" w:rsidRPr="00C33F68" w:rsidRDefault="00E25F97" w:rsidP="0089342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AF5B884" w14:textId="77777777" w:rsidR="00E25F97" w:rsidRPr="00C33F68" w:rsidRDefault="00E25F97" w:rsidP="00893424">
            <w:pPr>
              <w:pStyle w:val="TAL"/>
            </w:pPr>
            <w:r w:rsidRPr="00C33F68">
              <w:t>Configuration of UE PC5 unicast user plane security protection</w:t>
            </w:r>
          </w:p>
          <w:p w14:paraId="2FB45D8C" w14:textId="77777777" w:rsidR="00E25F97" w:rsidRPr="00C33F68" w:rsidRDefault="00E25F97" w:rsidP="00893424">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3575832D" w14:textId="77777777" w:rsidR="00E25F97" w:rsidRPr="00C33F68" w:rsidRDefault="00E25F97" w:rsidP="00893424">
            <w:pPr>
              <w:pStyle w:val="TAL"/>
            </w:pPr>
            <w:r w:rsidRPr="00C33F68">
              <w:t>Configuration of UE PC5 unicast user plane security protection</w:t>
            </w:r>
          </w:p>
          <w:p w14:paraId="78361B7A" w14:textId="77777777" w:rsidR="00E25F97" w:rsidRPr="00C33F68" w:rsidRDefault="00E25F97" w:rsidP="00893424">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4EC9181F" w14:textId="77777777" w:rsidR="00E25F97" w:rsidRPr="00C33F68" w:rsidRDefault="00E25F97" w:rsidP="00893424">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3AF4065" w14:textId="77777777" w:rsidR="00E25F97" w:rsidRPr="00C33F68" w:rsidRDefault="00E25F97" w:rsidP="00893424">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5462215" w14:textId="77777777" w:rsidR="00E25F97" w:rsidRPr="00C33F68" w:rsidRDefault="00E25F97" w:rsidP="00893424">
            <w:pPr>
              <w:pStyle w:val="TAC"/>
            </w:pPr>
            <w:r w:rsidRPr="00C33F68">
              <w:rPr>
                <w:lang w:eastAsia="ja-JP"/>
              </w:rPr>
              <w:t>1</w:t>
            </w:r>
          </w:p>
        </w:tc>
      </w:tr>
      <w:tr w:rsidR="00E25F97" w:rsidRPr="00C33F68" w14:paraId="0B1DAF44"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0A7840" w14:textId="77777777" w:rsidR="00E25F97" w:rsidRPr="00C33F68" w:rsidRDefault="00E25F97" w:rsidP="00893424">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7B412AE" w14:textId="77777777" w:rsidR="00E25F97" w:rsidRPr="00C33F68" w:rsidRDefault="00E25F97" w:rsidP="00893424">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23D7879" w14:textId="77777777" w:rsidR="00E25F97" w:rsidRPr="00C33F68" w:rsidRDefault="00E25F97" w:rsidP="00893424">
            <w:pPr>
              <w:pStyle w:val="TAL"/>
            </w:pPr>
            <w:r w:rsidRPr="00C33F68">
              <w:t>PC5 QoS flow descriptions</w:t>
            </w:r>
          </w:p>
          <w:p w14:paraId="6B439CEF" w14:textId="77777777" w:rsidR="00E25F97" w:rsidRPr="00C33F68" w:rsidRDefault="00E25F97" w:rsidP="00893424">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BE87B02" w14:textId="77777777" w:rsidR="00E25F97" w:rsidRPr="00C33F68" w:rsidRDefault="00E25F97" w:rsidP="00893424">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0C3AAB5" w14:textId="77777777" w:rsidR="00E25F97" w:rsidRPr="00C33F68" w:rsidRDefault="00E25F97" w:rsidP="00893424">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D78B753" w14:textId="77777777" w:rsidR="00E25F97" w:rsidRPr="00C33F68" w:rsidRDefault="00E25F97" w:rsidP="00893424">
            <w:pPr>
              <w:pStyle w:val="TAC"/>
              <w:rPr>
                <w:lang w:eastAsia="ja-JP"/>
              </w:rPr>
            </w:pPr>
            <w:r w:rsidRPr="00C33F68">
              <w:t>6-65538</w:t>
            </w:r>
          </w:p>
        </w:tc>
      </w:tr>
      <w:tr w:rsidR="00E25F97" w:rsidRPr="00C33F68" w14:paraId="2F0BA6CC"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D97B74" w14:textId="77777777" w:rsidR="00E25F97" w:rsidRPr="00C33F68" w:rsidRDefault="00E25F97" w:rsidP="0089342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0E61CA04" w14:textId="77777777" w:rsidR="00E25F97" w:rsidRPr="00C33F68" w:rsidRDefault="00E25F97" w:rsidP="0089342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588FA9C2" w14:textId="77777777" w:rsidR="00E25F97" w:rsidRPr="00C33F68" w:rsidRDefault="00E25F97" w:rsidP="00893424">
            <w:pPr>
              <w:pStyle w:val="TAL"/>
              <w:rPr>
                <w:lang w:eastAsia="zh-CN"/>
              </w:rPr>
            </w:pPr>
            <w:r w:rsidRPr="00C33F68">
              <w:rPr>
                <w:lang w:eastAsia="zh-CN"/>
              </w:rPr>
              <w:t>PC5 QoS rules</w:t>
            </w:r>
          </w:p>
          <w:p w14:paraId="1A705B0F" w14:textId="77777777" w:rsidR="00E25F97" w:rsidRPr="00C33F68" w:rsidRDefault="00E25F97" w:rsidP="00893424">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63621149" w14:textId="77777777" w:rsidR="00E25F97" w:rsidRPr="00C33F68" w:rsidRDefault="00E25F97" w:rsidP="0089342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43DF842" w14:textId="77777777" w:rsidR="00E25F97" w:rsidRPr="00C33F68" w:rsidRDefault="00E25F97" w:rsidP="0089342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869D48B" w14:textId="77777777" w:rsidR="00E25F97" w:rsidRPr="00C33F68" w:rsidRDefault="00E25F97" w:rsidP="00893424">
            <w:pPr>
              <w:pStyle w:val="TAC"/>
            </w:pPr>
            <w:r w:rsidRPr="00C33F68">
              <w:t>7-65538</w:t>
            </w:r>
          </w:p>
        </w:tc>
      </w:tr>
      <w:tr w:rsidR="00E25F97" w:rsidRPr="00C33F68" w14:paraId="6D4882A0"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0AB2D4" w14:textId="77777777" w:rsidR="00E25F97" w:rsidRPr="00C33F68" w:rsidRDefault="00E25F97" w:rsidP="00893424">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E7B5D3C" w14:textId="77777777" w:rsidR="00E25F97" w:rsidRPr="00C33F68" w:rsidRDefault="00E25F97" w:rsidP="00893424">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DB4A820" w14:textId="77777777" w:rsidR="00E25F97" w:rsidRPr="00C33F68" w:rsidRDefault="00E25F97" w:rsidP="00893424">
            <w:pPr>
              <w:pStyle w:val="TAL"/>
              <w:rPr>
                <w:lang w:eastAsia="ja-JP"/>
              </w:rPr>
            </w:pPr>
            <w:r w:rsidRPr="00C33F68">
              <w:rPr>
                <w:lang w:eastAsia="ja-JP"/>
              </w:rPr>
              <w:t>IP address configuration</w:t>
            </w:r>
          </w:p>
          <w:p w14:paraId="46A2D1F4" w14:textId="77777777" w:rsidR="00E25F97" w:rsidRPr="00C33F68" w:rsidRDefault="00E25F97" w:rsidP="00893424">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6F5D60EB" w14:textId="77777777" w:rsidR="00E25F97" w:rsidRPr="00C33F68" w:rsidRDefault="00E25F97" w:rsidP="00893424">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C5C0B0F" w14:textId="77777777" w:rsidR="00E25F97" w:rsidRPr="00C33F68" w:rsidRDefault="00E25F97" w:rsidP="00893424">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22129AC" w14:textId="77777777" w:rsidR="00E25F97" w:rsidRPr="00C33F68" w:rsidRDefault="00E25F97" w:rsidP="00893424">
            <w:pPr>
              <w:pStyle w:val="TAC"/>
            </w:pPr>
            <w:r w:rsidRPr="00C33F68">
              <w:t>2</w:t>
            </w:r>
          </w:p>
        </w:tc>
      </w:tr>
      <w:tr w:rsidR="00E25F97" w:rsidRPr="00C33F68" w14:paraId="4939CC75"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8177C" w14:textId="77777777" w:rsidR="00E25F97" w:rsidRPr="00C33F68" w:rsidRDefault="00E25F97" w:rsidP="00893424">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44399DFA" w14:textId="77777777" w:rsidR="00E25F97" w:rsidRPr="00C33F68" w:rsidRDefault="00E25F97" w:rsidP="00893424">
            <w:pPr>
              <w:pStyle w:val="TAL"/>
              <w:rPr>
                <w:lang w:eastAsia="ja-JP"/>
              </w:rPr>
            </w:pPr>
            <w:r w:rsidRPr="00C33F68">
              <w:rPr>
                <w:lang w:eastAsia="ja-JP"/>
              </w:rPr>
              <w:t>Target link local IPv6 address</w:t>
            </w:r>
          </w:p>
          <w:p w14:paraId="716E66EB" w14:textId="77777777" w:rsidR="00E25F97" w:rsidRPr="00C33F68" w:rsidRDefault="00E25F97" w:rsidP="00893424">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36F432D" w14:textId="77777777" w:rsidR="00E25F97" w:rsidRPr="00C33F68" w:rsidRDefault="00E25F97" w:rsidP="00893424">
            <w:pPr>
              <w:pStyle w:val="TAL"/>
              <w:rPr>
                <w:lang w:eastAsia="ja-JP"/>
              </w:rPr>
            </w:pPr>
            <w:r w:rsidRPr="00C33F68">
              <w:rPr>
                <w:lang w:eastAsia="ja-JP"/>
              </w:rPr>
              <w:t>Link local IPv6 address</w:t>
            </w:r>
          </w:p>
          <w:p w14:paraId="4E70EE49" w14:textId="77777777" w:rsidR="00E25F97" w:rsidRPr="00C33F68" w:rsidRDefault="00E25F97" w:rsidP="00893424">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5D7257A9" w14:textId="77777777" w:rsidR="00E25F97" w:rsidRPr="00C33F68" w:rsidRDefault="00E25F97" w:rsidP="00893424">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699D2E1" w14:textId="77777777" w:rsidR="00E25F97" w:rsidRPr="00C33F68" w:rsidRDefault="00E25F97" w:rsidP="00893424">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63BA51A" w14:textId="77777777" w:rsidR="00E25F97" w:rsidRPr="00C33F68" w:rsidRDefault="00E25F97" w:rsidP="00893424">
            <w:pPr>
              <w:pStyle w:val="TAC"/>
              <w:rPr>
                <w:lang w:eastAsia="ja-JP"/>
              </w:rPr>
            </w:pPr>
            <w:r w:rsidRPr="00C33F68">
              <w:rPr>
                <w:lang w:eastAsia="ja-JP"/>
              </w:rPr>
              <w:t>17</w:t>
            </w:r>
          </w:p>
        </w:tc>
      </w:tr>
      <w:tr w:rsidR="00E25F97" w:rsidRPr="00C33F68" w14:paraId="10E2BE52"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658191" w14:textId="77777777" w:rsidR="00E25F97" w:rsidRPr="00C33F68" w:rsidRDefault="00E25F97" w:rsidP="00893424">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6286214" w14:textId="77777777" w:rsidR="00E25F97" w:rsidRPr="00C33F68" w:rsidRDefault="00E25F97" w:rsidP="00893424">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66478144" w14:textId="77777777" w:rsidR="00E25F97" w:rsidRPr="00F643F0" w:rsidRDefault="00E25F97" w:rsidP="00893424">
            <w:pPr>
              <w:pStyle w:val="TAL"/>
            </w:pPr>
            <w:r w:rsidRPr="00F643F0">
              <w:t>User info ID</w:t>
            </w:r>
          </w:p>
          <w:p w14:paraId="6036EC09" w14:textId="77777777" w:rsidR="00E25F97" w:rsidRPr="00C33F68" w:rsidRDefault="00E25F97" w:rsidP="00893424">
            <w:pPr>
              <w:pStyle w:val="TAL"/>
              <w:rPr>
                <w:lang w:eastAsia="ja-JP"/>
              </w:rPr>
            </w:pPr>
            <w:r w:rsidRPr="00F643F0">
              <w:t>11.3.</w:t>
            </w:r>
            <w:r>
              <w:t>39</w:t>
            </w:r>
          </w:p>
        </w:tc>
        <w:tc>
          <w:tcPr>
            <w:tcW w:w="1134" w:type="dxa"/>
            <w:tcBorders>
              <w:top w:val="single" w:sz="6" w:space="0" w:color="000000"/>
              <w:left w:val="single" w:sz="6" w:space="0" w:color="000000"/>
              <w:bottom w:val="single" w:sz="6" w:space="0" w:color="000000"/>
              <w:right w:val="single" w:sz="6" w:space="0" w:color="000000"/>
            </w:tcBorders>
          </w:tcPr>
          <w:p w14:paraId="360A0969" w14:textId="77777777" w:rsidR="00E25F97" w:rsidRPr="00C33F68" w:rsidRDefault="00E25F97" w:rsidP="00893424">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17C973" w14:textId="77777777" w:rsidR="00E25F97" w:rsidRPr="00C33F68" w:rsidRDefault="00E25F97" w:rsidP="00893424">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D98257B" w14:textId="77777777" w:rsidR="00E25F97" w:rsidRPr="00C33F68" w:rsidRDefault="00E25F97" w:rsidP="00893424">
            <w:pPr>
              <w:pStyle w:val="TAC"/>
              <w:rPr>
                <w:lang w:eastAsia="ja-JP"/>
              </w:rPr>
            </w:pPr>
            <w:r w:rsidRPr="00F643F0">
              <w:rPr>
                <w:rFonts w:hint="eastAsia"/>
                <w:lang w:eastAsia="zh-CN"/>
              </w:rPr>
              <w:t>3</w:t>
            </w:r>
            <w:r w:rsidRPr="00F643F0">
              <w:rPr>
                <w:lang w:eastAsia="zh-CN"/>
              </w:rPr>
              <w:t>-257</w:t>
            </w:r>
          </w:p>
        </w:tc>
      </w:tr>
      <w:tr w:rsidR="00E25F97" w:rsidRPr="00C33F68" w14:paraId="29F9F4C3"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C1313" w14:textId="77777777" w:rsidR="00E25F97" w:rsidRDefault="00E25F97" w:rsidP="00893424">
            <w:pPr>
              <w:pStyle w:val="TAL"/>
              <w:rPr>
                <w:lang w:eastAsia="zh-CN"/>
              </w:rPr>
            </w:pPr>
            <w:r>
              <w:rPr>
                <w:lang w:eastAsia="ja-JP"/>
              </w:rPr>
              <w:t>2E</w:t>
            </w:r>
          </w:p>
        </w:tc>
        <w:tc>
          <w:tcPr>
            <w:tcW w:w="2837" w:type="dxa"/>
            <w:tcBorders>
              <w:top w:val="single" w:sz="6" w:space="0" w:color="000000"/>
              <w:left w:val="single" w:sz="6" w:space="0" w:color="000000"/>
              <w:bottom w:val="single" w:sz="6" w:space="0" w:color="000000"/>
              <w:right w:val="single" w:sz="6" w:space="0" w:color="000000"/>
            </w:tcBorders>
          </w:tcPr>
          <w:p w14:paraId="15649E17" w14:textId="77777777" w:rsidR="00E25F97" w:rsidRPr="00F643F0" w:rsidRDefault="00E25F97" w:rsidP="00893424">
            <w:pPr>
              <w:pStyle w:val="TAL"/>
              <w:rPr>
                <w:lang w:eastAsia="zh-CN"/>
              </w:rPr>
            </w:pPr>
            <w:r>
              <w:t xml:space="preserve">Target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50119832" w14:textId="77777777" w:rsidR="00E25F97" w:rsidRDefault="00E25F97" w:rsidP="00893424">
            <w:pPr>
              <w:pStyle w:val="TAL"/>
              <w:rPr>
                <w:lang w:eastAsia="ja-JP"/>
              </w:rPr>
            </w:pPr>
            <w:r>
              <w:rPr>
                <w:lang w:eastAsia="ja-JP"/>
              </w:rPr>
              <w:t>MAC address</w:t>
            </w:r>
          </w:p>
          <w:p w14:paraId="4E0886B6" w14:textId="77777777" w:rsidR="00E25F97" w:rsidRPr="00F643F0" w:rsidRDefault="00E25F97" w:rsidP="00893424">
            <w:pPr>
              <w:pStyle w:val="TAL"/>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3824D813" w14:textId="77777777" w:rsidR="00E25F97" w:rsidRPr="00F643F0" w:rsidRDefault="00E25F97" w:rsidP="00893424">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821037" w14:textId="77777777" w:rsidR="00E25F97" w:rsidRPr="00F643F0" w:rsidRDefault="00E25F97" w:rsidP="00893424">
            <w:pPr>
              <w:pStyle w:val="TAC"/>
              <w:rPr>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0B4FA7A" w14:textId="77777777" w:rsidR="00E25F97" w:rsidRPr="00F643F0" w:rsidRDefault="00E25F97" w:rsidP="00893424">
            <w:pPr>
              <w:pStyle w:val="TAC"/>
              <w:rPr>
                <w:lang w:eastAsia="zh-CN"/>
              </w:rPr>
            </w:pPr>
            <w:r>
              <w:rPr>
                <w:lang w:eastAsia="ja-JP"/>
              </w:rPr>
              <w:t>8</w:t>
            </w:r>
          </w:p>
        </w:tc>
      </w:tr>
      <w:tr w:rsidR="00E25F97" w:rsidRPr="00772733" w14:paraId="1ECE5B80" w14:textId="77777777" w:rsidTr="008934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2F9987" w14:textId="77777777" w:rsidR="00E25F97" w:rsidRPr="00772733" w:rsidRDefault="00E25F97" w:rsidP="00893424">
            <w:pPr>
              <w:pStyle w:val="TAL"/>
              <w:rPr>
                <w:lang w:eastAsia="zh-CN"/>
              </w:rPr>
            </w:pPr>
            <w:r>
              <w:rPr>
                <w:lang w:eastAsia="zh-CN"/>
              </w:rPr>
              <w:t>ss</w:t>
            </w:r>
          </w:p>
        </w:tc>
        <w:tc>
          <w:tcPr>
            <w:tcW w:w="2837" w:type="dxa"/>
            <w:tcBorders>
              <w:top w:val="single" w:sz="6" w:space="0" w:color="000000"/>
              <w:left w:val="single" w:sz="6" w:space="0" w:color="000000"/>
              <w:bottom w:val="single" w:sz="6" w:space="0" w:color="000000"/>
              <w:right w:val="single" w:sz="6" w:space="0" w:color="000000"/>
            </w:tcBorders>
          </w:tcPr>
          <w:p w14:paraId="3E21D531" w14:textId="77777777" w:rsidR="00E25F97" w:rsidRPr="00772733" w:rsidRDefault="00E25F97" w:rsidP="00893424">
            <w:pPr>
              <w:pStyle w:val="TAL"/>
            </w:pPr>
            <w:r w:rsidRPr="00F643F0">
              <w:rPr>
                <w:rFonts w:hint="eastAsia"/>
                <w:lang w:eastAsia="zh-CN"/>
              </w:rPr>
              <w:t>T</w:t>
            </w:r>
            <w:r w:rsidRPr="00F643F0">
              <w:rPr>
                <w:lang w:eastAsia="zh-CN"/>
              </w:rPr>
              <w:t xml:space="preserve">arget </w:t>
            </w:r>
            <w:r>
              <w:rPr>
                <w:rFonts w:hint="eastAsia"/>
                <w:lang w:eastAsia="zh-CN"/>
              </w:rPr>
              <w:t>end UE IP address</w:t>
            </w:r>
          </w:p>
        </w:tc>
        <w:tc>
          <w:tcPr>
            <w:tcW w:w="3120" w:type="dxa"/>
            <w:tcBorders>
              <w:top w:val="single" w:sz="6" w:space="0" w:color="000000"/>
              <w:left w:val="single" w:sz="6" w:space="0" w:color="000000"/>
              <w:bottom w:val="single" w:sz="6" w:space="0" w:color="000000"/>
              <w:right w:val="single" w:sz="6" w:space="0" w:color="000000"/>
            </w:tcBorders>
          </w:tcPr>
          <w:p w14:paraId="32FC8A19" w14:textId="77777777" w:rsidR="00E25F97" w:rsidRDefault="00E25F97" w:rsidP="00893424">
            <w:pPr>
              <w:pStyle w:val="TAL"/>
              <w:rPr>
                <w:lang w:eastAsia="zh-CN"/>
              </w:rPr>
            </w:pPr>
            <w:r>
              <w:rPr>
                <w:rFonts w:hint="eastAsia"/>
                <w:lang w:eastAsia="zh-CN"/>
              </w:rPr>
              <w:t>UE</w:t>
            </w:r>
            <w:r w:rsidRPr="00C33F68">
              <w:t xml:space="preserve"> IP address</w:t>
            </w:r>
          </w:p>
          <w:p w14:paraId="1D4ABDFF" w14:textId="77777777" w:rsidR="00E25F97" w:rsidRPr="00772733" w:rsidRDefault="00E25F97" w:rsidP="00893424">
            <w:pPr>
              <w:pStyle w:val="TAL"/>
            </w:pPr>
            <w:r w:rsidRPr="00F643F0">
              <w:rPr>
                <w:rFonts w:hint="eastAsia"/>
                <w:lang w:eastAsia="zh-CN"/>
              </w:rPr>
              <w:t>1</w:t>
            </w:r>
            <w:r w:rsidRPr="00F643F0">
              <w:rPr>
                <w:lang w:eastAsia="zh-CN"/>
              </w:rPr>
              <w:t>1.3.</w:t>
            </w: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7679C1A" w14:textId="77777777" w:rsidR="00E25F97" w:rsidRPr="00772733" w:rsidRDefault="00E25F97" w:rsidP="00893424">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DC81B0" w14:textId="77777777" w:rsidR="00E25F97" w:rsidRPr="00772733" w:rsidRDefault="00E25F97" w:rsidP="00893424">
            <w:pPr>
              <w:pStyle w:val="TAC"/>
              <w:rPr>
                <w:lang w:eastAsia="ja-JP"/>
              </w:rPr>
            </w:pPr>
            <w:r w:rsidRPr="00F643F0">
              <w:rPr>
                <w:rFonts w:hint="eastAsia"/>
                <w:lang w:eastAsia="zh-CN"/>
              </w:rPr>
              <w:t>T</w:t>
            </w:r>
            <w:r>
              <w:rPr>
                <w:rFonts w:hint="eastAsia"/>
                <w:lang w:eastAsia="zh-CN"/>
              </w:rPr>
              <w:t>L</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681A85" w14:textId="77777777" w:rsidR="00E25F97" w:rsidRPr="00772733" w:rsidRDefault="00E25F97" w:rsidP="00893424">
            <w:pPr>
              <w:pStyle w:val="TAC"/>
            </w:pPr>
            <w:r>
              <w:rPr>
                <w:rFonts w:hint="eastAsia"/>
                <w:lang w:eastAsia="zh-CN"/>
              </w:rPr>
              <w:t>7-19</w:t>
            </w:r>
          </w:p>
        </w:tc>
      </w:tr>
    </w:tbl>
    <w:p w14:paraId="6D9908A7" w14:textId="77777777" w:rsidR="00E25F97" w:rsidRDefault="00E25F97" w:rsidP="00E25F97"/>
    <w:p w14:paraId="22EDCFA1" w14:textId="47113AE3" w:rsidR="00E25F97" w:rsidRPr="00C33F68" w:rsidDel="00E25F97" w:rsidRDefault="00E25F97" w:rsidP="00E25F97">
      <w:pPr>
        <w:pStyle w:val="EditorsNote"/>
        <w:rPr>
          <w:del w:id="198" w:author="CATT_dxy4" w:date="2023-09-29T15:42:00Z"/>
          <w:lang w:eastAsia="zh-CN"/>
        </w:rPr>
      </w:pPr>
      <w:del w:id="199" w:author="CATT_dxy4" w:date="2023-09-29T15:42:00Z">
        <w:r w:rsidRPr="00F643F0" w:rsidDel="00E25F97">
          <w:rPr>
            <w:rFonts w:hint="eastAsia"/>
            <w:lang w:eastAsia="zh-CN"/>
          </w:rPr>
          <w:delText>E</w:delText>
        </w:r>
        <w:r w:rsidRPr="00F643F0" w:rsidDel="00E25F97">
          <w:rPr>
            <w:lang w:eastAsia="zh-CN"/>
          </w:rPr>
          <w:delText>ditor’s note:</w:delText>
        </w:r>
        <w:r w:rsidRPr="00F643F0" w:rsidDel="00E25F97">
          <w:rPr>
            <w:lang w:eastAsia="zh-CN"/>
          </w:rPr>
          <w:tab/>
          <w:delText>The security parameters for 5G ProSe UE-to-UE relay and the parameters for 5G ProSe layer-2 UE-to-UE relay are FFS.</w:delText>
        </w:r>
      </w:del>
    </w:p>
    <w:p w14:paraId="1D4C4D43" w14:textId="77777777" w:rsidR="001C3C03" w:rsidRPr="00E25F97" w:rsidRDefault="001C3C03">
      <w:pPr>
        <w:rPr>
          <w:noProof/>
          <w:lang w:eastAsia="zh-CN"/>
        </w:rPr>
      </w:pPr>
    </w:p>
    <w:p w14:paraId="5076A4F7" w14:textId="77777777" w:rsidR="00E0642D" w:rsidRPr="001E23FE" w:rsidRDefault="00E0642D" w:rsidP="00E06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7BE170" w14:textId="77777777" w:rsidR="00BC6027" w:rsidRPr="00D61366" w:rsidRDefault="00BC6027" w:rsidP="00BC6027">
      <w:pPr>
        <w:pStyle w:val="40"/>
        <w:rPr>
          <w:lang w:eastAsia="zh-CN"/>
        </w:rPr>
      </w:pPr>
      <w:bookmarkStart w:id="200" w:name="_Toc146712470"/>
      <w:r w:rsidRPr="001B4904">
        <w:rPr>
          <w:lang w:eastAsia="zh-CN"/>
        </w:rPr>
        <w:t>10.3.</w:t>
      </w:r>
      <w:r>
        <w:rPr>
          <w:lang w:eastAsia="zh-CN"/>
        </w:rPr>
        <w:t>3</w:t>
      </w:r>
      <w:r w:rsidRPr="00D61366">
        <w:rPr>
          <w:lang w:eastAsia="zh-CN"/>
        </w:rPr>
        <w:t>.</w:t>
      </w:r>
      <w:r>
        <w:rPr>
          <w:lang w:eastAsia="zh-CN"/>
        </w:rPr>
        <w:t>3</w:t>
      </w:r>
      <w:r w:rsidRPr="00D61366">
        <w:rPr>
          <w:lang w:eastAsia="zh-CN"/>
        </w:rPr>
        <w:tab/>
        <w:t>EAP message</w:t>
      </w:r>
      <w:bookmarkEnd w:id="200"/>
    </w:p>
    <w:p w14:paraId="288446BA" w14:textId="4BC837E9" w:rsidR="00BC6027" w:rsidRDefault="00BC6027" w:rsidP="00BC6027">
      <w:pPr>
        <w:rPr>
          <w:lang w:eastAsia="zh-CN"/>
        </w:rPr>
      </w:pPr>
      <w:r w:rsidRPr="00D61366">
        <w:rPr>
          <w:lang w:eastAsia="zh-CN"/>
        </w:rPr>
        <w:t>The EAP message IE is included if</w:t>
      </w:r>
      <w:r>
        <w:rPr>
          <w:lang w:eastAsia="zh-CN"/>
        </w:rPr>
        <w:t xml:space="preserve"> </w:t>
      </w:r>
      <w:r w:rsidRPr="00647ABE">
        <w:rPr>
          <w:lang w:eastAsia="zh-CN"/>
        </w:rPr>
        <w:t>received from the network according to the security procedure over control plane as specified in 3GPP TS 33.503 [34], when the direct communication is between the 5G ProSe remote UE and the 5G ProSe UE-to-network relay UE</w:t>
      </w:r>
      <w:ins w:id="201" w:author="CATT_dxy4" w:date="2023-09-28T12:02:00Z">
        <w:r w:rsidR="00644C2A">
          <w:rPr>
            <w:rFonts w:hint="eastAsia"/>
            <w:lang w:eastAsia="zh-CN"/>
          </w:rPr>
          <w:t xml:space="preserve"> or </w:t>
        </w:r>
        <w:r w:rsidR="00644C2A" w:rsidRPr="00647ABE">
          <w:rPr>
            <w:lang w:eastAsia="zh-CN"/>
          </w:rPr>
          <w:t xml:space="preserve">between the 5G ProSe </w:t>
        </w:r>
      </w:ins>
      <w:ins w:id="202" w:author="CATT_dxy4" w:date="2023-09-29T15:46:00Z">
        <w:r w:rsidR="000D68D4">
          <w:rPr>
            <w:rFonts w:hint="eastAsia"/>
            <w:lang w:eastAsia="zh-CN"/>
          </w:rPr>
          <w:t>end</w:t>
        </w:r>
      </w:ins>
      <w:ins w:id="203" w:author="CATT_dxy4" w:date="2023-09-28T12:02:00Z">
        <w:r w:rsidR="00644C2A" w:rsidRPr="00647ABE">
          <w:rPr>
            <w:lang w:eastAsia="zh-CN"/>
          </w:rPr>
          <w:t xml:space="preserve"> UE and the 5G ProSe UE-to-</w:t>
        </w:r>
      </w:ins>
      <w:ins w:id="204" w:author="CATT_dxy4" w:date="2023-09-29T15:46:00Z">
        <w:r w:rsidR="00D84626">
          <w:rPr>
            <w:rFonts w:hint="eastAsia"/>
            <w:lang w:eastAsia="zh-CN"/>
          </w:rPr>
          <w:t>UE</w:t>
        </w:r>
      </w:ins>
      <w:ins w:id="205" w:author="CATT_dxy4" w:date="2023-09-28T12:02:00Z">
        <w:r w:rsidR="00644C2A" w:rsidRPr="00647ABE">
          <w:rPr>
            <w:lang w:eastAsia="zh-CN"/>
          </w:rPr>
          <w:t xml:space="preserve"> relay UE</w:t>
        </w:r>
        <w:r w:rsidR="00644C2A">
          <w:rPr>
            <w:rFonts w:hint="eastAsia"/>
            <w:lang w:eastAsia="zh-CN"/>
          </w:rPr>
          <w:t>.</w:t>
        </w:r>
      </w:ins>
      <w:del w:id="206" w:author="CATT_dxy4" w:date="2023-09-28T12:02:00Z">
        <w:r w:rsidDel="00644C2A">
          <w:rPr>
            <w:lang w:eastAsia="zh-CN"/>
          </w:rPr>
          <w:delText>:</w:delText>
        </w:r>
      </w:del>
    </w:p>
    <w:p w14:paraId="4BEB6B30" w14:textId="77777777" w:rsidR="00BC6027" w:rsidRPr="00644C2A" w:rsidRDefault="00BC602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6CB55" w14:textId="77777777" w:rsidR="0060288D" w:rsidRDefault="0060288D">
      <w:r>
        <w:separator/>
      </w:r>
    </w:p>
  </w:endnote>
  <w:endnote w:type="continuationSeparator" w:id="0">
    <w:p w14:paraId="3ED7445E" w14:textId="77777777" w:rsidR="0060288D" w:rsidRDefault="0060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6A9C6" w14:textId="77777777" w:rsidR="0060288D" w:rsidRDefault="0060288D">
      <w:r>
        <w:separator/>
      </w:r>
    </w:p>
  </w:footnote>
  <w:footnote w:type="continuationSeparator" w:id="0">
    <w:p w14:paraId="1DDD796D" w14:textId="77777777" w:rsidR="0060288D" w:rsidRDefault="00602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77A5C" w:rsidRDefault="00777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77A5C" w:rsidRDefault="00777A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77A5C" w:rsidRDefault="00777A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77A5C" w:rsidRDefault="00777A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2"/>
  </w:num>
  <w:num w:numId="3">
    <w:abstractNumId w:val="1"/>
  </w:num>
  <w:num w:numId="4">
    <w:abstractNumId w:val="0"/>
  </w:num>
  <w:num w:numId="5">
    <w:abstractNumId w:val="18"/>
  </w:num>
  <w:num w:numId="6">
    <w:abstractNumId w:val="20"/>
  </w:num>
  <w:num w:numId="7">
    <w:abstractNumId w:val="22"/>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3"/>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1"/>
  </w:num>
  <w:num w:numId="22">
    <w:abstractNumId w:val="19"/>
  </w:num>
  <w:num w:numId="23">
    <w:abstractNumId w:val="25"/>
  </w:num>
  <w:num w:numId="24">
    <w:abstractNumId w:val="14"/>
  </w:num>
  <w:num w:numId="25">
    <w:abstractNumId w:val="16"/>
  </w:num>
  <w:num w:numId="26">
    <w:abstractNumId w:val="26"/>
  </w:num>
  <w:num w:numId="27">
    <w:abstractNumId w:val="17"/>
  </w:num>
  <w:num w:numId="28">
    <w:abstractNumId w:val="24"/>
  </w:num>
  <w:num w:numId="29">
    <w:abstractNumId w:val="12"/>
  </w:num>
  <w:num w:numId="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26A"/>
    <w:rsid w:val="0000641A"/>
    <w:rsid w:val="00007851"/>
    <w:rsid w:val="000133F3"/>
    <w:rsid w:val="00013AE1"/>
    <w:rsid w:val="00013E18"/>
    <w:rsid w:val="00015B94"/>
    <w:rsid w:val="00022E4A"/>
    <w:rsid w:val="00023398"/>
    <w:rsid w:val="00027902"/>
    <w:rsid w:val="00034F7F"/>
    <w:rsid w:val="00061B95"/>
    <w:rsid w:val="000737B9"/>
    <w:rsid w:val="000754A3"/>
    <w:rsid w:val="000909A2"/>
    <w:rsid w:val="000934B2"/>
    <w:rsid w:val="000A4616"/>
    <w:rsid w:val="000A6394"/>
    <w:rsid w:val="000A71B4"/>
    <w:rsid w:val="000B67B0"/>
    <w:rsid w:val="000B6BAC"/>
    <w:rsid w:val="000B7FED"/>
    <w:rsid w:val="000C038A"/>
    <w:rsid w:val="000C16A2"/>
    <w:rsid w:val="000C6598"/>
    <w:rsid w:val="000D3673"/>
    <w:rsid w:val="000D44B3"/>
    <w:rsid w:val="000D68D4"/>
    <w:rsid w:val="000D6C18"/>
    <w:rsid w:val="000E10C8"/>
    <w:rsid w:val="000E435F"/>
    <w:rsid w:val="000E5101"/>
    <w:rsid w:val="000E566D"/>
    <w:rsid w:val="000F6140"/>
    <w:rsid w:val="00101488"/>
    <w:rsid w:val="00111CAB"/>
    <w:rsid w:val="001261B6"/>
    <w:rsid w:val="001425CA"/>
    <w:rsid w:val="00143A4D"/>
    <w:rsid w:val="00145D43"/>
    <w:rsid w:val="00146590"/>
    <w:rsid w:val="00154D15"/>
    <w:rsid w:val="00163B30"/>
    <w:rsid w:val="001647DE"/>
    <w:rsid w:val="00166C52"/>
    <w:rsid w:val="00183EBF"/>
    <w:rsid w:val="00184E52"/>
    <w:rsid w:val="00192C46"/>
    <w:rsid w:val="00197756"/>
    <w:rsid w:val="001A08B3"/>
    <w:rsid w:val="001A7B60"/>
    <w:rsid w:val="001B1FD1"/>
    <w:rsid w:val="001B2027"/>
    <w:rsid w:val="001B325E"/>
    <w:rsid w:val="001B52F0"/>
    <w:rsid w:val="001B5EAC"/>
    <w:rsid w:val="001B72EC"/>
    <w:rsid w:val="001B7A65"/>
    <w:rsid w:val="001C1D1C"/>
    <w:rsid w:val="001C3C03"/>
    <w:rsid w:val="001C667F"/>
    <w:rsid w:val="001D370B"/>
    <w:rsid w:val="001E11DE"/>
    <w:rsid w:val="001E2755"/>
    <w:rsid w:val="001E41F3"/>
    <w:rsid w:val="001F0BF3"/>
    <w:rsid w:val="001F3642"/>
    <w:rsid w:val="001F4C66"/>
    <w:rsid w:val="00202568"/>
    <w:rsid w:val="00210F52"/>
    <w:rsid w:val="002128A1"/>
    <w:rsid w:val="0021784E"/>
    <w:rsid w:val="00217A18"/>
    <w:rsid w:val="00231C08"/>
    <w:rsid w:val="0023395C"/>
    <w:rsid w:val="00233F33"/>
    <w:rsid w:val="00241813"/>
    <w:rsid w:val="00244C07"/>
    <w:rsid w:val="0025173C"/>
    <w:rsid w:val="00253B08"/>
    <w:rsid w:val="00253B11"/>
    <w:rsid w:val="0026004D"/>
    <w:rsid w:val="00261F4B"/>
    <w:rsid w:val="002640DD"/>
    <w:rsid w:val="00270C25"/>
    <w:rsid w:val="002712FA"/>
    <w:rsid w:val="0027310D"/>
    <w:rsid w:val="00275D12"/>
    <w:rsid w:val="00277103"/>
    <w:rsid w:val="00284FEB"/>
    <w:rsid w:val="002860C4"/>
    <w:rsid w:val="00292C40"/>
    <w:rsid w:val="002A69EE"/>
    <w:rsid w:val="002B19B5"/>
    <w:rsid w:val="002B1EE1"/>
    <w:rsid w:val="002B32D8"/>
    <w:rsid w:val="002B37C8"/>
    <w:rsid w:val="002B5741"/>
    <w:rsid w:val="002C1D80"/>
    <w:rsid w:val="002C7FD1"/>
    <w:rsid w:val="002E472E"/>
    <w:rsid w:val="003003BD"/>
    <w:rsid w:val="00302BDD"/>
    <w:rsid w:val="00305409"/>
    <w:rsid w:val="003078C5"/>
    <w:rsid w:val="0031213B"/>
    <w:rsid w:val="00312239"/>
    <w:rsid w:val="00312EFA"/>
    <w:rsid w:val="00312FCA"/>
    <w:rsid w:val="003165D5"/>
    <w:rsid w:val="00317C91"/>
    <w:rsid w:val="00323212"/>
    <w:rsid w:val="00323A5F"/>
    <w:rsid w:val="00333DC6"/>
    <w:rsid w:val="00335779"/>
    <w:rsid w:val="003400F8"/>
    <w:rsid w:val="003425A9"/>
    <w:rsid w:val="00352771"/>
    <w:rsid w:val="00353062"/>
    <w:rsid w:val="003609EF"/>
    <w:rsid w:val="003610F1"/>
    <w:rsid w:val="0036231A"/>
    <w:rsid w:val="00372B81"/>
    <w:rsid w:val="00374C9D"/>
    <w:rsid w:val="00374DD4"/>
    <w:rsid w:val="00384579"/>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2C5F"/>
    <w:rsid w:val="004330D5"/>
    <w:rsid w:val="00433ADB"/>
    <w:rsid w:val="00434BC9"/>
    <w:rsid w:val="004358C7"/>
    <w:rsid w:val="00440807"/>
    <w:rsid w:val="00441C2B"/>
    <w:rsid w:val="004441B2"/>
    <w:rsid w:val="00451648"/>
    <w:rsid w:val="004568CB"/>
    <w:rsid w:val="00460884"/>
    <w:rsid w:val="004673B1"/>
    <w:rsid w:val="004700E5"/>
    <w:rsid w:val="00473181"/>
    <w:rsid w:val="004739D3"/>
    <w:rsid w:val="004841C1"/>
    <w:rsid w:val="00485871"/>
    <w:rsid w:val="00491349"/>
    <w:rsid w:val="004B5129"/>
    <w:rsid w:val="004B75B7"/>
    <w:rsid w:val="004B7943"/>
    <w:rsid w:val="004C1B7B"/>
    <w:rsid w:val="004C7476"/>
    <w:rsid w:val="004C7BD3"/>
    <w:rsid w:val="004E3080"/>
    <w:rsid w:val="004F65F9"/>
    <w:rsid w:val="00505808"/>
    <w:rsid w:val="00510433"/>
    <w:rsid w:val="00511E33"/>
    <w:rsid w:val="005141D9"/>
    <w:rsid w:val="0051580D"/>
    <w:rsid w:val="00516869"/>
    <w:rsid w:val="00520CA3"/>
    <w:rsid w:val="00531C95"/>
    <w:rsid w:val="00533CB9"/>
    <w:rsid w:val="00536E02"/>
    <w:rsid w:val="00537A26"/>
    <w:rsid w:val="005409E2"/>
    <w:rsid w:val="00543476"/>
    <w:rsid w:val="00547111"/>
    <w:rsid w:val="00547E54"/>
    <w:rsid w:val="00551613"/>
    <w:rsid w:val="00551B96"/>
    <w:rsid w:val="005566CF"/>
    <w:rsid w:val="00561BAF"/>
    <w:rsid w:val="00566E44"/>
    <w:rsid w:val="00577FFD"/>
    <w:rsid w:val="00582CDF"/>
    <w:rsid w:val="0059037E"/>
    <w:rsid w:val="00592D74"/>
    <w:rsid w:val="005946C9"/>
    <w:rsid w:val="005968EF"/>
    <w:rsid w:val="005A2F20"/>
    <w:rsid w:val="005B2AB4"/>
    <w:rsid w:val="005B381B"/>
    <w:rsid w:val="005B41E5"/>
    <w:rsid w:val="005B4320"/>
    <w:rsid w:val="005C7EA6"/>
    <w:rsid w:val="005D36B0"/>
    <w:rsid w:val="005D699A"/>
    <w:rsid w:val="005E0E16"/>
    <w:rsid w:val="005E2479"/>
    <w:rsid w:val="005E2C44"/>
    <w:rsid w:val="005E5119"/>
    <w:rsid w:val="005F7F21"/>
    <w:rsid w:val="0060288D"/>
    <w:rsid w:val="00602F4A"/>
    <w:rsid w:val="00610BAF"/>
    <w:rsid w:val="00615725"/>
    <w:rsid w:val="006169A9"/>
    <w:rsid w:val="00617F47"/>
    <w:rsid w:val="00620461"/>
    <w:rsid w:val="00621188"/>
    <w:rsid w:val="00622652"/>
    <w:rsid w:val="00625464"/>
    <w:rsid w:val="006257ED"/>
    <w:rsid w:val="00626C7E"/>
    <w:rsid w:val="00630DCB"/>
    <w:rsid w:val="00631884"/>
    <w:rsid w:val="00634E7D"/>
    <w:rsid w:val="006379BB"/>
    <w:rsid w:val="00640E3B"/>
    <w:rsid w:val="00642D2C"/>
    <w:rsid w:val="00643A8C"/>
    <w:rsid w:val="00644C2A"/>
    <w:rsid w:val="006467C0"/>
    <w:rsid w:val="00653DE4"/>
    <w:rsid w:val="00655597"/>
    <w:rsid w:val="00665C47"/>
    <w:rsid w:val="00674F87"/>
    <w:rsid w:val="00695808"/>
    <w:rsid w:val="006A01BD"/>
    <w:rsid w:val="006A26CD"/>
    <w:rsid w:val="006A333F"/>
    <w:rsid w:val="006A3BB5"/>
    <w:rsid w:val="006A55E8"/>
    <w:rsid w:val="006A6742"/>
    <w:rsid w:val="006A7877"/>
    <w:rsid w:val="006B2443"/>
    <w:rsid w:val="006B46FB"/>
    <w:rsid w:val="006B4B4E"/>
    <w:rsid w:val="006B5C55"/>
    <w:rsid w:val="006C1B54"/>
    <w:rsid w:val="006C284A"/>
    <w:rsid w:val="006C336D"/>
    <w:rsid w:val="006C7EFC"/>
    <w:rsid w:val="006D20B2"/>
    <w:rsid w:val="006E21FB"/>
    <w:rsid w:val="006F4CA7"/>
    <w:rsid w:val="006F7EDC"/>
    <w:rsid w:val="0070125E"/>
    <w:rsid w:val="00706BF4"/>
    <w:rsid w:val="00716B75"/>
    <w:rsid w:val="007229F8"/>
    <w:rsid w:val="0072466F"/>
    <w:rsid w:val="00727A9D"/>
    <w:rsid w:val="00727D60"/>
    <w:rsid w:val="007328B4"/>
    <w:rsid w:val="00736695"/>
    <w:rsid w:val="007419B0"/>
    <w:rsid w:val="00741E09"/>
    <w:rsid w:val="007426D0"/>
    <w:rsid w:val="00753E2A"/>
    <w:rsid w:val="0076121A"/>
    <w:rsid w:val="007772C5"/>
    <w:rsid w:val="00777A5C"/>
    <w:rsid w:val="00777B7A"/>
    <w:rsid w:val="00782B85"/>
    <w:rsid w:val="0079096D"/>
    <w:rsid w:val="00792342"/>
    <w:rsid w:val="00794CEA"/>
    <w:rsid w:val="007977A8"/>
    <w:rsid w:val="007A1265"/>
    <w:rsid w:val="007A16AF"/>
    <w:rsid w:val="007B1300"/>
    <w:rsid w:val="007B1D66"/>
    <w:rsid w:val="007B2161"/>
    <w:rsid w:val="007B4E4F"/>
    <w:rsid w:val="007B512A"/>
    <w:rsid w:val="007B6647"/>
    <w:rsid w:val="007C2097"/>
    <w:rsid w:val="007C4BF6"/>
    <w:rsid w:val="007C766D"/>
    <w:rsid w:val="007D0EA8"/>
    <w:rsid w:val="007D6357"/>
    <w:rsid w:val="007D6A07"/>
    <w:rsid w:val="007D6A43"/>
    <w:rsid w:val="007E037B"/>
    <w:rsid w:val="007F7259"/>
    <w:rsid w:val="008040A8"/>
    <w:rsid w:val="00811247"/>
    <w:rsid w:val="00811A53"/>
    <w:rsid w:val="008279FA"/>
    <w:rsid w:val="00830954"/>
    <w:rsid w:val="00831082"/>
    <w:rsid w:val="0083307F"/>
    <w:rsid w:val="00834D34"/>
    <w:rsid w:val="00841F44"/>
    <w:rsid w:val="00845E92"/>
    <w:rsid w:val="00853E17"/>
    <w:rsid w:val="00856E77"/>
    <w:rsid w:val="008626E7"/>
    <w:rsid w:val="00862CF0"/>
    <w:rsid w:val="00870EE7"/>
    <w:rsid w:val="0087319A"/>
    <w:rsid w:val="008852D8"/>
    <w:rsid w:val="008863B9"/>
    <w:rsid w:val="0088640B"/>
    <w:rsid w:val="00891B97"/>
    <w:rsid w:val="00895156"/>
    <w:rsid w:val="00895B4A"/>
    <w:rsid w:val="008A3E93"/>
    <w:rsid w:val="008A45A6"/>
    <w:rsid w:val="008B2E5C"/>
    <w:rsid w:val="008B4C3B"/>
    <w:rsid w:val="008C0B15"/>
    <w:rsid w:val="008D3CCC"/>
    <w:rsid w:val="008E3509"/>
    <w:rsid w:val="008E3F2E"/>
    <w:rsid w:val="008E4DE0"/>
    <w:rsid w:val="008F1BB3"/>
    <w:rsid w:val="008F30DF"/>
    <w:rsid w:val="008F3789"/>
    <w:rsid w:val="008F5450"/>
    <w:rsid w:val="008F686C"/>
    <w:rsid w:val="008F7ACA"/>
    <w:rsid w:val="008F7C90"/>
    <w:rsid w:val="00900DE5"/>
    <w:rsid w:val="00901B70"/>
    <w:rsid w:val="009029FE"/>
    <w:rsid w:val="00914117"/>
    <w:rsid w:val="009148DE"/>
    <w:rsid w:val="0093439A"/>
    <w:rsid w:val="00941E30"/>
    <w:rsid w:val="009422A8"/>
    <w:rsid w:val="009422C0"/>
    <w:rsid w:val="0094416E"/>
    <w:rsid w:val="00946218"/>
    <w:rsid w:val="009552CF"/>
    <w:rsid w:val="00957135"/>
    <w:rsid w:val="0097384D"/>
    <w:rsid w:val="009777D9"/>
    <w:rsid w:val="00984555"/>
    <w:rsid w:val="00991B88"/>
    <w:rsid w:val="0099407E"/>
    <w:rsid w:val="009A32B5"/>
    <w:rsid w:val="009A5753"/>
    <w:rsid w:val="009A579D"/>
    <w:rsid w:val="009A59B9"/>
    <w:rsid w:val="009A5D9B"/>
    <w:rsid w:val="009B1AC8"/>
    <w:rsid w:val="009B2161"/>
    <w:rsid w:val="009B7985"/>
    <w:rsid w:val="009C1EE9"/>
    <w:rsid w:val="009D2FAC"/>
    <w:rsid w:val="009D49C8"/>
    <w:rsid w:val="009D57AD"/>
    <w:rsid w:val="009D6811"/>
    <w:rsid w:val="009E3297"/>
    <w:rsid w:val="009F16B5"/>
    <w:rsid w:val="009F734F"/>
    <w:rsid w:val="00A0624B"/>
    <w:rsid w:val="00A1018E"/>
    <w:rsid w:val="00A246B6"/>
    <w:rsid w:val="00A26F1F"/>
    <w:rsid w:val="00A35D54"/>
    <w:rsid w:val="00A35E63"/>
    <w:rsid w:val="00A3701B"/>
    <w:rsid w:val="00A40060"/>
    <w:rsid w:val="00A412A6"/>
    <w:rsid w:val="00A468C0"/>
    <w:rsid w:val="00A47E70"/>
    <w:rsid w:val="00A50CF0"/>
    <w:rsid w:val="00A54C11"/>
    <w:rsid w:val="00A55D0C"/>
    <w:rsid w:val="00A649CF"/>
    <w:rsid w:val="00A653E1"/>
    <w:rsid w:val="00A7671C"/>
    <w:rsid w:val="00A805DE"/>
    <w:rsid w:val="00A8204A"/>
    <w:rsid w:val="00A84EF7"/>
    <w:rsid w:val="00A86CDF"/>
    <w:rsid w:val="00A91F21"/>
    <w:rsid w:val="00A9343D"/>
    <w:rsid w:val="00A93DCD"/>
    <w:rsid w:val="00AA2CBC"/>
    <w:rsid w:val="00AB1FAA"/>
    <w:rsid w:val="00AB42A0"/>
    <w:rsid w:val="00AB593E"/>
    <w:rsid w:val="00AC3E9C"/>
    <w:rsid w:val="00AC426E"/>
    <w:rsid w:val="00AC5820"/>
    <w:rsid w:val="00AD1CD8"/>
    <w:rsid w:val="00AD2C83"/>
    <w:rsid w:val="00AE16E4"/>
    <w:rsid w:val="00AE5F56"/>
    <w:rsid w:val="00AE693D"/>
    <w:rsid w:val="00AE720A"/>
    <w:rsid w:val="00AF7338"/>
    <w:rsid w:val="00AF7997"/>
    <w:rsid w:val="00B0088D"/>
    <w:rsid w:val="00B128AD"/>
    <w:rsid w:val="00B14677"/>
    <w:rsid w:val="00B22D74"/>
    <w:rsid w:val="00B258BB"/>
    <w:rsid w:val="00B30CC5"/>
    <w:rsid w:val="00B3462D"/>
    <w:rsid w:val="00B35F7B"/>
    <w:rsid w:val="00B36D72"/>
    <w:rsid w:val="00B44889"/>
    <w:rsid w:val="00B47536"/>
    <w:rsid w:val="00B56219"/>
    <w:rsid w:val="00B66E05"/>
    <w:rsid w:val="00B6753C"/>
    <w:rsid w:val="00B67B97"/>
    <w:rsid w:val="00B80B69"/>
    <w:rsid w:val="00B81CB5"/>
    <w:rsid w:val="00B83123"/>
    <w:rsid w:val="00B8399D"/>
    <w:rsid w:val="00B865A0"/>
    <w:rsid w:val="00B866A9"/>
    <w:rsid w:val="00B86F13"/>
    <w:rsid w:val="00B968C8"/>
    <w:rsid w:val="00BA2E7E"/>
    <w:rsid w:val="00BA3DF6"/>
    <w:rsid w:val="00BA3EC5"/>
    <w:rsid w:val="00BA51D9"/>
    <w:rsid w:val="00BB04BE"/>
    <w:rsid w:val="00BB3DEE"/>
    <w:rsid w:val="00BB5DFC"/>
    <w:rsid w:val="00BB67E3"/>
    <w:rsid w:val="00BC0872"/>
    <w:rsid w:val="00BC2247"/>
    <w:rsid w:val="00BC6027"/>
    <w:rsid w:val="00BC7798"/>
    <w:rsid w:val="00BC7F40"/>
    <w:rsid w:val="00BD279D"/>
    <w:rsid w:val="00BD52B6"/>
    <w:rsid w:val="00BD6BB8"/>
    <w:rsid w:val="00BF2D36"/>
    <w:rsid w:val="00BF4B0B"/>
    <w:rsid w:val="00C02A46"/>
    <w:rsid w:val="00C0356E"/>
    <w:rsid w:val="00C0466F"/>
    <w:rsid w:val="00C059CE"/>
    <w:rsid w:val="00C1642C"/>
    <w:rsid w:val="00C16C40"/>
    <w:rsid w:val="00C30BC0"/>
    <w:rsid w:val="00C337A1"/>
    <w:rsid w:val="00C40DF4"/>
    <w:rsid w:val="00C44618"/>
    <w:rsid w:val="00C634D3"/>
    <w:rsid w:val="00C66BA2"/>
    <w:rsid w:val="00C7552A"/>
    <w:rsid w:val="00C75B23"/>
    <w:rsid w:val="00C80982"/>
    <w:rsid w:val="00C870F6"/>
    <w:rsid w:val="00C95985"/>
    <w:rsid w:val="00CA1DDC"/>
    <w:rsid w:val="00CA324A"/>
    <w:rsid w:val="00CB0A40"/>
    <w:rsid w:val="00CB0AFD"/>
    <w:rsid w:val="00CB1282"/>
    <w:rsid w:val="00CB141E"/>
    <w:rsid w:val="00CB3097"/>
    <w:rsid w:val="00CB5078"/>
    <w:rsid w:val="00CB61AE"/>
    <w:rsid w:val="00CB6F28"/>
    <w:rsid w:val="00CC1D98"/>
    <w:rsid w:val="00CC5026"/>
    <w:rsid w:val="00CC68D0"/>
    <w:rsid w:val="00CE0854"/>
    <w:rsid w:val="00CE2220"/>
    <w:rsid w:val="00CE320C"/>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50255"/>
    <w:rsid w:val="00D53486"/>
    <w:rsid w:val="00D61C5D"/>
    <w:rsid w:val="00D66520"/>
    <w:rsid w:val="00D73B14"/>
    <w:rsid w:val="00D80124"/>
    <w:rsid w:val="00D82A9A"/>
    <w:rsid w:val="00D84626"/>
    <w:rsid w:val="00D84AE9"/>
    <w:rsid w:val="00D916EA"/>
    <w:rsid w:val="00D933F0"/>
    <w:rsid w:val="00D94AC2"/>
    <w:rsid w:val="00DA0FB5"/>
    <w:rsid w:val="00DA10FF"/>
    <w:rsid w:val="00DA2149"/>
    <w:rsid w:val="00DA379D"/>
    <w:rsid w:val="00DA61B0"/>
    <w:rsid w:val="00DC21B2"/>
    <w:rsid w:val="00DC3D0D"/>
    <w:rsid w:val="00DE34CF"/>
    <w:rsid w:val="00DE5D36"/>
    <w:rsid w:val="00E0041B"/>
    <w:rsid w:val="00E038F7"/>
    <w:rsid w:val="00E0642D"/>
    <w:rsid w:val="00E106E3"/>
    <w:rsid w:val="00E13F3D"/>
    <w:rsid w:val="00E15D13"/>
    <w:rsid w:val="00E21DE7"/>
    <w:rsid w:val="00E25F97"/>
    <w:rsid w:val="00E31524"/>
    <w:rsid w:val="00E32E78"/>
    <w:rsid w:val="00E34898"/>
    <w:rsid w:val="00E44893"/>
    <w:rsid w:val="00E4567F"/>
    <w:rsid w:val="00E62FC8"/>
    <w:rsid w:val="00E66A1B"/>
    <w:rsid w:val="00E76DDC"/>
    <w:rsid w:val="00E81D94"/>
    <w:rsid w:val="00E834B3"/>
    <w:rsid w:val="00EA0BB8"/>
    <w:rsid w:val="00EB09B7"/>
    <w:rsid w:val="00EC0FCE"/>
    <w:rsid w:val="00EC189E"/>
    <w:rsid w:val="00ED5BDC"/>
    <w:rsid w:val="00ED6562"/>
    <w:rsid w:val="00EE1DA9"/>
    <w:rsid w:val="00EE2F3F"/>
    <w:rsid w:val="00EE5137"/>
    <w:rsid w:val="00EE5E09"/>
    <w:rsid w:val="00EE6138"/>
    <w:rsid w:val="00EE7D7C"/>
    <w:rsid w:val="00EF5857"/>
    <w:rsid w:val="00F070CD"/>
    <w:rsid w:val="00F109E2"/>
    <w:rsid w:val="00F11A9E"/>
    <w:rsid w:val="00F122D7"/>
    <w:rsid w:val="00F1405D"/>
    <w:rsid w:val="00F22E7D"/>
    <w:rsid w:val="00F25D98"/>
    <w:rsid w:val="00F264C9"/>
    <w:rsid w:val="00F300FB"/>
    <w:rsid w:val="00F36A0F"/>
    <w:rsid w:val="00F51364"/>
    <w:rsid w:val="00F61657"/>
    <w:rsid w:val="00F6325F"/>
    <w:rsid w:val="00F71E00"/>
    <w:rsid w:val="00F74A5B"/>
    <w:rsid w:val="00F74D23"/>
    <w:rsid w:val="00F808A6"/>
    <w:rsid w:val="00F834B2"/>
    <w:rsid w:val="00F85375"/>
    <w:rsid w:val="00F87B79"/>
    <w:rsid w:val="00F918C0"/>
    <w:rsid w:val="00F9309C"/>
    <w:rsid w:val="00FA251F"/>
    <w:rsid w:val="00FA4D25"/>
    <w:rsid w:val="00FB6386"/>
    <w:rsid w:val="00FC4D7A"/>
    <w:rsid w:val="00FD023F"/>
    <w:rsid w:val="00FD1E22"/>
    <w:rsid w:val="00FD447E"/>
    <w:rsid w:val="00FD6A7D"/>
    <w:rsid w:val="00FE6357"/>
    <w:rsid w:val="00FF0DF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9D49C8"/>
    <w:rPr>
      <w:rFonts w:eastAsia="Times New Roman"/>
      <w:lang w:val="en-GB" w:eastAsia="en-GB"/>
    </w:rPr>
  </w:style>
  <w:style w:type="table" w:styleId="afff1">
    <w:name w:val="Table Grid"/>
    <w:basedOn w:val="a1"/>
    <w:rsid w:val="009D49C8"/>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D49C8"/>
    <w:rPr>
      <w:color w:val="605E5C"/>
      <w:shd w:val="clear" w:color="auto" w:fill="E1DFDD"/>
    </w:rPr>
  </w:style>
  <w:style w:type="character" w:customStyle="1" w:styleId="EN">
    <w:name w:val="EN 字符"/>
    <w:locked/>
    <w:rsid w:val="009D49C8"/>
    <w:rPr>
      <w:color w:val="FF0000"/>
      <w:lang w:eastAsia="ko-KR"/>
    </w:rPr>
  </w:style>
  <w:style w:type="paragraph" w:customStyle="1" w:styleId="msonormal0">
    <w:name w:val="msonormal"/>
    <w:basedOn w:val="a"/>
    <w:rsid w:val="009D49C8"/>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9D49C8"/>
    <w:rPr>
      <w:color w:val="605E5C"/>
      <w:shd w:val="clear" w:color="auto" w:fill="E1DFDD"/>
    </w:rPr>
  </w:style>
  <w:style w:type="paragraph" w:customStyle="1" w:styleId="B10">
    <w:name w:val="样式 B1 + (中文) 宋体"/>
    <w:basedOn w:val="B1"/>
    <w:next w:val="B1"/>
    <w:rsid w:val="009D49C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D49C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D49C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D49C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D49C8"/>
    <w:rPr>
      <w:sz w:val="18"/>
      <w:szCs w:val="18"/>
      <w:lang w:val="en-GB" w:eastAsia="en-US"/>
    </w:rPr>
  </w:style>
  <w:style w:type="character" w:styleId="afff2">
    <w:name w:val="Emphasis"/>
    <w:basedOn w:val="a0"/>
    <w:uiPriority w:val="20"/>
    <w:qFormat/>
    <w:rsid w:val="009D49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9D49C8"/>
    <w:rPr>
      <w:rFonts w:eastAsia="Times New Roman"/>
      <w:lang w:val="en-GB" w:eastAsia="en-GB"/>
    </w:rPr>
  </w:style>
  <w:style w:type="table" w:styleId="afff1">
    <w:name w:val="Table Grid"/>
    <w:basedOn w:val="a1"/>
    <w:rsid w:val="009D49C8"/>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D49C8"/>
    <w:rPr>
      <w:color w:val="605E5C"/>
      <w:shd w:val="clear" w:color="auto" w:fill="E1DFDD"/>
    </w:rPr>
  </w:style>
  <w:style w:type="character" w:customStyle="1" w:styleId="EN">
    <w:name w:val="EN 字符"/>
    <w:locked/>
    <w:rsid w:val="009D49C8"/>
    <w:rPr>
      <w:color w:val="FF0000"/>
      <w:lang w:eastAsia="ko-KR"/>
    </w:rPr>
  </w:style>
  <w:style w:type="paragraph" w:customStyle="1" w:styleId="msonormal0">
    <w:name w:val="msonormal"/>
    <w:basedOn w:val="a"/>
    <w:rsid w:val="009D49C8"/>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9D49C8"/>
    <w:rPr>
      <w:color w:val="605E5C"/>
      <w:shd w:val="clear" w:color="auto" w:fill="E1DFDD"/>
    </w:rPr>
  </w:style>
  <w:style w:type="paragraph" w:customStyle="1" w:styleId="B10">
    <w:name w:val="样式 B1 + (中文) 宋体"/>
    <w:basedOn w:val="B1"/>
    <w:next w:val="B1"/>
    <w:rsid w:val="009D49C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D49C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D49C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D49C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D49C8"/>
    <w:rPr>
      <w:sz w:val="18"/>
      <w:szCs w:val="18"/>
      <w:lang w:val="en-GB" w:eastAsia="en-US"/>
    </w:rPr>
  </w:style>
  <w:style w:type="character" w:styleId="afff2">
    <w:name w:val="Emphasis"/>
    <w:basedOn w:val="a0"/>
    <w:uiPriority w:val="20"/>
    <w:qFormat/>
    <w:rsid w:val="009D49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40E0-8494-4E04-8782-95E91D33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19</Pages>
  <Words>9834</Words>
  <Characters>56060</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54</cp:revision>
  <cp:lastPrinted>1900-12-31T22:00:00Z</cp:lastPrinted>
  <dcterms:created xsi:type="dcterms:W3CDTF">2023-09-29T06:55:00Z</dcterms:created>
  <dcterms:modified xsi:type="dcterms:W3CDTF">2023-09-29T13:31:00Z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